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4FE77F" w14:textId="243F05CE" w:rsidR="009E5BBA" w:rsidRDefault="009E5BBA" w:rsidP="0035599D">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w:t>
      </w:r>
      <w:r w:rsidR="000812B6">
        <w:rPr>
          <w:b/>
          <w:noProof/>
          <w:sz w:val="24"/>
        </w:rPr>
        <w:t>1046</w:t>
      </w:r>
      <w:bookmarkStart w:id="0" w:name="_GoBack"/>
      <w:bookmarkEnd w:id="0"/>
    </w:p>
    <w:p w14:paraId="5B70F702" w14:textId="77777777" w:rsidR="009E5BBA" w:rsidRDefault="009E5BBA" w:rsidP="009E5BBA">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412038" w14:textId="77777777" w:rsidTr="00547111">
        <w:tc>
          <w:tcPr>
            <w:tcW w:w="9641" w:type="dxa"/>
            <w:gridSpan w:val="9"/>
            <w:tcBorders>
              <w:top w:val="single" w:sz="4" w:space="0" w:color="auto"/>
              <w:left w:val="single" w:sz="4" w:space="0" w:color="auto"/>
              <w:right w:val="single" w:sz="4" w:space="0" w:color="auto"/>
            </w:tcBorders>
          </w:tcPr>
          <w:p w14:paraId="62E618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C4B9A2" w14:textId="77777777" w:rsidTr="00547111">
        <w:tc>
          <w:tcPr>
            <w:tcW w:w="9641" w:type="dxa"/>
            <w:gridSpan w:val="9"/>
            <w:tcBorders>
              <w:left w:val="single" w:sz="4" w:space="0" w:color="auto"/>
              <w:right w:val="single" w:sz="4" w:space="0" w:color="auto"/>
            </w:tcBorders>
          </w:tcPr>
          <w:p w14:paraId="4D7DD0EC" w14:textId="77777777" w:rsidR="001E41F3" w:rsidRDefault="001E41F3">
            <w:pPr>
              <w:pStyle w:val="CRCoverPage"/>
              <w:spacing w:after="0"/>
              <w:jc w:val="center"/>
              <w:rPr>
                <w:noProof/>
              </w:rPr>
            </w:pPr>
            <w:r>
              <w:rPr>
                <w:b/>
                <w:noProof/>
                <w:sz w:val="32"/>
              </w:rPr>
              <w:t>CHANGE REQUEST</w:t>
            </w:r>
          </w:p>
        </w:tc>
      </w:tr>
      <w:tr w:rsidR="001E41F3" w14:paraId="3C30D6A1" w14:textId="77777777" w:rsidTr="00547111">
        <w:tc>
          <w:tcPr>
            <w:tcW w:w="9641" w:type="dxa"/>
            <w:gridSpan w:val="9"/>
            <w:tcBorders>
              <w:left w:val="single" w:sz="4" w:space="0" w:color="auto"/>
              <w:right w:val="single" w:sz="4" w:space="0" w:color="auto"/>
            </w:tcBorders>
          </w:tcPr>
          <w:p w14:paraId="0C127C22" w14:textId="77777777" w:rsidR="001E41F3" w:rsidRDefault="001E41F3">
            <w:pPr>
              <w:pStyle w:val="CRCoverPage"/>
              <w:spacing w:after="0"/>
              <w:rPr>
                <w:noProof/>
                <w:sz w:val="8"/>
                <w:szCs w:val="8"/>
              </w:rPr>
            </w:pPr>
          </w:p>
        </w:tc>
      </w:tr>
      <w:tr w:rsidR="001E41F3" w14:paraId="2B80CCE5" w14:textId="77777777" w:rsidTr="00547111">
        <w:tc>
          <w:tcPr>
            <w:tcW w:w="142" w:type="dxa"/>
            <w:tcBorders>
              <w:left w:val="single" w:sz="4" w:space="0" w:color="auto"/>
            </w:tcBorders>
          </w:tcPr>
          <w:p w14:paraId="38A6B3C2" w14:textId="77777777" w:rsidR="001E41F3" w:rsidRDefault="001E41F3">
            <w:pPr>
              <w:pStyle w:val="CRCoverPage"/>
              <w:spacing w:after="0"/>
              <w:jc w:val="right"/>
              <w:rPr>
                <w:noProof/>
              </w:rPr>
            </w:pPr>
          </w:p>
        </w:tc>
        <w:tc>
          <w:tcPr>
            <w:tcW w:w="1559" w:type="dxa"/>
            <w:shd w:val="pct30" w:color="FFFF00" w:fill="auto"/>
          </w:tcPr>
          <w:p w14:paraId="6E4AE813" w14:textId="74CA9950"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51DC">
              <w:rPr>
                <w:b/>
                <w:noProof/>
                <w:sz w:val="28"/>
              </w:rPr>
              <w:t>29.5</w:t>
            </w:r>
            <w:r w:rsidR="00C21093">
              <w:rPr>
                <w:b/>
                <w:noProof/>
                <w:sz w:val="28"/>
              </w:rPr>
              <w:t>0</w:t>
            </w:r>
            <w:r w:rsidR="00572465">
              <w:rPr>
                <w:b/>
                <w:noProof/>
                <w:sz w:val="28"/>
              </w:rPr>
              <w:t>0</w:t>
            </w:r>
            <w:r>
              <w:rPr>
                <w:b/>
                <w:noProof/>
                <w:sz w:val="28"/>
              </w:rPr>
              <w:fldChar w:fldCharType="end"/>
            </w:r>
          </w:p>
        </w:tc>
        <w:tc>
          <w:tcPr>
            <w:tcW w:w="709" w:type="dxa"/>
          </w:tcPr>
          <w:p w14:paraId="4AB60F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7D58DF" w14:textId="0625599E" w:rsidR="001E41F3" w:rsidRPr="00410371" w:rsidRDefault="00077567" w:rsidP="00547111">
            <w:pPr>
              <w:pStyle w:val="CRCoverPage"/>
              <w:spacing w:after="0"/>
              <w:rPr>
                <w:noProof/>
              </w:rPr>
            </w:pPr>
            <w:r>
              <w:rPr>
                <w:b/>
                <w:noProof/>
                <w:sz w:val="28"/>
              </w:rPr>
              <w:t>0086</w:t>
            </w:r>
          </w:p>
        </w:tc>
        <w:tc>
          <w:tcPr>
            <w:tcW w:w="709" w:type="dxa"/>
          </w:tcPr>
          <w:p w14:paraId="74C745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CC597B" w14:textId="34FD77E1" w:rsidR="001E41F3" w:rsidRPr="00410371" w:rsidRDefault="00B52675" w:rsidP="00E13F3D">
            <w:pPr>
              <w:pStyle w:val="CRCoverPage"/>
              <w:spacing w:after="0"/>
              <w:jc w:val="center"/>
              <w:rPr>
                <w:b/>
                <w:noProof/>
              </w:rPr>
            </w:pPr>
            <w:r>
              <w:rPr>
                <w:b/>
                <w:noProof/>
                <w:sz w:val="28"/>
              </w:rPr>
              <w:t>3</w:t>
            </w:r>
          </w:p>
        </w:tc>
        <w:tc>
          <w:tcPr>
            <w:tcW w:w="2410" w:type="dxa"/>
          </w:tcPr>
          <w:p w14:paraId="09917F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5E3DC" w14:textId="149C0BA9"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51DC">
              <w:rPr>
                <w:b/>
                <w:noProof/>
                <w:sz w:val="28"/>
              </w:rPr>
              <w:t>16.</w:t>
            </w:r>
            <w:r w:rsidR="00C21093">
              <w:rPr>
                <w:b/>
                <w:noProof/>
                <w:sz w:val="28"/>
              </w:rPr>
              <w:t>2</w:t>
            </w:r>
            <w:r w:rsidR="00E251DC">
              <w:rPr>
                <w:b/>
                <w:noProof/>
                <w:sz w:val="28"/>
              </w:rPr>
              <w:t>.</w:t>
            </w:r>
            <w:r w:rsidR="00B26D43">
              <w:rPr>
                <w:b/>
                <w:noProof/>
                <w:sz w:val="28"/>
              </w:rPr>
              <w:t>1</w:t>
            </w:r>
            <w:r>
              <w:rPr>
                <w:b/>
                <w:noProof/>
                <w:sz w:val="28"/>
              </w:rPr>
              <w:fldChar w:fldCharType="end"/>
            </w:r>
          </w:p>
        </w:tc>
        <w:tc>
          <w:tcPr>
            <w:tcW w:w="143" w:type="dxa"/>
            <w:tcBorders>
              <w:right w:val="single" w:sz="4" w:space="0" w:color="auto"/>
            </w:tcBorders>
          </w:tcPr>
          <w:p w14:paraId="1BC3397A" w14:textId="77777777" w:rsidR="001E41F3" w:rsidRDefault="001E41F3">
            <w:pPr>
              <w:pStyle w:val="CRCoverPage"/>
              <w:spacing w:after="0"/>
              <w:rPr>
                <w:noProof/>
              </w:rPr>
            </w:pPr>
          </w:p>
        </w:tc>
      </w:tr>
      <w:tr w:rsidR="001E41F3" w14:paraId="6DBF160B" w14:textId="77777777" w:rsidTr="00547111">
        <w:tc>
          <w:tcPr>
            <w:tcW w:w="9641" w:type="dxa"/>
            <w:gridSpan w:val="9"/>
            <w:tcBorders>
              <w:left w:val="single" w:sz="4" w:space="0" w:color="auto"/>
              <w:right w:val="single" w:sz="4" w:space="0" w:color="auto"/>
            </w:tcBorders>
          </w:tcPr>
          <w:p w14:paraId="0741434A" w14:textId="77777777" w:rsidR="001E41F3" w:rsidRDefault="001E41F3">
            <w:pPr>
              <w:pStyle w:val="CRCoverPage"/>
              <w:spacing w:after="0"/>
              <w:rPr>
                <w:noProof/>
              </w:rPr>
            </w:pPr>
          </w:p>
        </w:tc>
      </w:tr>
      <w:tr w:rsidR="001E41F3" w14:paraId="40A234B1" w14:textId="77777777" w:rsidTr="00547111">
        <w:tc>
          <w:tcPr>
            <w:tcW w:w="9641" w:type="dxa"/>
            <w:gridSpan w:val="9"/>
            <w:tcBorders>
              <w:top w:val="single" w:sz="4" w:space="0" w:color="auto"/>
            </w:tcBorders>
          </w:tcPr>
          <w:p w14:paraId="56BD8B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EB1EFFB" w14:textId="77777777" w:rsidTr="00547111">
        <w:tc>
          <w:tcPr>
            <w:tcW w:w="9641" w:type="dxa"/>
            <w:gridSpan w:val="9"/>
          </w:tcPr>
          <w:p w14:paraId="29CC53A7" w14:textId="77777777" w:rsidR="001E41F3" w:rsidRDefault="001E41F3">
            <w:pPr>
              <w:pStyle w:val="CRCoverPage"/>
              <w:spacing w:after="0"/>
              <w:rPr>
                <w:noProof/>
                <w:sz w:val="8"/>
                <w:szCs w:val="8"/>
              </w:rPr>
            </w:pPr>
          </w:p>
        </w:tc>
      </w:tr>
    </w:tbl>
    <w:p w14:paraId="2B5040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EC3185" w14:textId="77777777" w:rsidTr="00A7671C">
        <w:tc>
          <w:tcPr>
            <w:tcW w:w="2835" w:type="dxa"/>
          </w:tcPr>
          <w:p w14:paraId="40C78A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1091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993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9E4F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5B371" w14:textId="77777777" w:rsidR="00F25D98" w:rsidRDefault="00F25D98" w:rsidP="001E41F3">
            <w:pPr>
              <w:pStyle w:val="CRCoverPage"/>
              <w:spacing w:after="0"/>
              <w:jc w:val="center"/>
              <w:rPr>
                <w:b/>
                <w:caps/>
                <w:noProof/>
              </w:rPr>
            </w:pPr>
          </w:p>
        </w:tc>
        <w:tc>
          <w:tcPr>
            <w:tcW w:w="2126" w:type="dxa"/>
          </w:tcPr>
          <w:p w14:paraId="50A1CF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9750A9" w14:textId="77777777" w:rsidR="00F25D98" w:rsidRDefault="00F25D98" w:rsidP="001E41F3">
            <w:pPr>
              <w:pStyle w:val="CRCoverPage"/>
              <w:spacing w:after="0"/>
              <w:jc w:val="center"/>
              <w:rPr>
                <w:b/>
                <w:caps/>
                <w:noProof/>
              </w:rPr>
            </w:pPr>
          </w:p>
        </w:tc>
        <w:tc>
          <w:tcPr>
            <w:tcW w:w="1418" w:type="dxa"/>
            <w:tcBorders>
              <w:left w:val="nil"/>
            </w:tcBorders>
          </w:tcPr>
          <w:p w14:paraId="49FE61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FD993B" w14:textId="77777777" w:rsidR="00F25D98" w:rsidRDefault="004E1669" w:rsidP="004E1669">
            <w:pPr>
              <w:pStyle w:val="CRCoverPage"/>
              <w:spacing w:after="0"/>
              <w:rPr>
                <w:b/>
                <w:bCs/>
                <w:caps/>
                <w:noProof/>
              </w:rPr>
            </w:pPr>
            <w:r>
              <w:rPr>
                <w:b/>
                <w:bCs/>
                <w:caps/>
                <w:noProof/>
              </w:rPr>
              <w:t>X</w:t>
            </w:r>
          </w:p>
        </w:tc>
      </w:tr>
    </w:tbl>
    <w:p w14:paraId="7D3480E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D082CD" w14:textId="77777777" w:rsidTr="00547111">
        <w:tc>
          <w:tcPr>
            <w:tcW w:w="9640" w:type="dxa"/>
            <w:gridSpan w:val="11"/>
          </w:tcPr>
          <w:p w14:paraId="6242D41F" w14:textId="77777777" w:rsidR="001E41F3" w:rsidRDefault="001E41F3">
            <w:pPr>
              <w:pStyle w:val="CRCoverPage"/>
              <w:spacing w:after="0"/>
              <w:rPr>
                <w:noProof/>
                <w:sz w:val="8"/>
                <w:szCs w:val="8"/>
              </w:rPr>
            </w:pPr>
          </w:p>
        </w:tc>
      </w:tr>
      <w:tr w:rsidR="001E41F3" w14:paraId="11E8DA4D" w14:textId="77777777" w:rsidTr="00547111">
        <w:tc>
          <w:tcPr>
            <w:tcW w:w="1843" w:type="dxa"/>
            <w:tcBorders>
              <w:top w:val="single" w:sz="4" w:space="0" w:color="auto"/>
              <w:left w:val="single" w:sz="4" w:space="0" w:color="auto"/>
            </w:tcBorders>
          </w:tcPr>
          <w:p w14:paraId="3236CE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206B9" w14:textId="18AE6B96" w:rsidR="001E41F3" w:rsidRDefault="002E36C2">
            <w:pPr>
              <w:pStyle w:val="CRCoverPage"/>
              <w:spacing w:after="0"/>
              <w:ind w:left="100"/>
              <w:rPr>
                <w:noProof/>
              </w:rPr>
            </w:pPr>
            <w:r>
              <w:rPr>
                <w:lang w:eastAsia="zh-CN"/>
              </w:rPr>
              <w:t>Corrections</w:t>
            </w:r>
            <w:r w:rsidR="008C3331">
              <w:rPr>
                <w:lang w:eastAsia="zh-CN"/>
              </w:rPr>
              <w:t xml:space="preserve"> to routing mechanism with TLS between NF and SCP </w:t>
            </w:r>
          </w:p>
        </w:tc>
      </w:tr>
      <w:tr w:rsidR="001E41F3" w14:paraId="0AE3F52C" w14:textId="77777777" w:rsidTr="00547111">
        <w:tc>
          <w:tcPr>
            <w:tcW w:w="1843" w:type="dxa"/>
            <w:tcBorders>
              <w:left w:val="single" w:sz="4" w:space="0" w:color="auto"/>
            </w:tcBorders>
          </w:tcPr>
          <w:p w14:paraId="2D0B6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BF6073" w14:textId="77777777" w:rsidR="001E41F3" w:rsidRDefault="001E41F3">
            <w:pPr>
              <w:pStyle w:val="CRCoverPage"/>
              <w:spacing w:after="0"/>
              <w:rPr>
                <w:noProof/>
                <w:sz w:val="8"/>
                <w:szCs w:val="8"/>
              </w:rPr>
            </w:pPr>
          </w:p>
        </w:tc>
      </w:tr>
      <w:tr w:rsidR="001E41F3" w14:paraId="69F49678" w14:textId="77777777" w:rsidTr="00547111">
        <w:tc>
          <w:tcPr>
            <w:tcW w:w="1843" w:type="dxa"/>
            <w:tcBorders>
              <w:left w:val="single" w:sz="4" w:space="0" w:color="auto"/>
            </w:tcBorders>
          </w:tcPr>
          <w:p w14:paraId="664140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19095" w14:textId="58EB04F7" w:rsidR="001E41F3" w:rsidRDefault="00E251DC">
            <w:pPr>
              <w:pStyle w:val="CRCoverPage"/>
              <w:spacing w:after="0"/>
              <w:ind w:left="100"/>
              <w:rPr>
                <w:noProof/>
              </w:rPr>
            </w:pPr>
            <w:r>
              <w:rPr>
                <w:noProof/>
              </w:rPr>
              <w:t>Nokia, Nokia Shanghai Bell</w:t>
            </w:r>
            <w:r w:rsidR="00DB046B">
              <w:rPr>
                <w:noProof/>
              </w:rPr>
              <w:t>, Ericsson</w:t>
            </w:r>
            <w:r w:rsidR="00485753">
              <w:rPr>
                <w:noProof/>
              </w:rPr>
              <w:t>, Oracle</w:t>
            </w:r>
            <w:r w:rsidR="00410CC5">
              <w:rPr>
                <w:noProof/>
              </w:rPr>
              <w:t>, Mavenir</w:t>
            </w:r>
            <w:r w:rsidR="00B52675">
              <w:rPr>
                <w:noProof/>
              </w:rPr>
              <w:t>, Verizon</w:t>
            </w:r>
          </w:p>
        </w:tc>
      </w:tr>
      <w:tr w:rsidR="001E41F3" w14:paraId="70CCB787" w14:textId="77777777" w:rsidTr="00547111">
        <w:tc>
          <w:tcPr>
            <w:tcW w:w="1843" w:type="dxa"/>
            <w:tcBorders>
              <w:left w:val="single" w:sz="4" w:space="0" w:color="auto"/>
            </w:tcBorders>
          </w:tcPr>
          <w:p w14:paraId="673D5A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A8E95" w14:textId="77777777" w:rsidR="001E41F3" w:rsidRDefault="004E1669" w:rsidP="00547111">
            <w:pPr>
              <w:pStyle w:val="CRCoverPage"/>
              <w:spacing w:after="0"/>
              <w:ind w:left="100"/>
              <w:rPr>
                <w:noProof/>
              </w:rPr>
            </w:pPr>
            <w:r>
              <w:rPr>
                <w:noProof/>
              </w:rPr>
              <w:t>CT4</w:t>
            </w:r>
          </w:p>
        </w:tc>
      </w:tr>
      <w:tr w:rsidR="001E41F3" w14:paraId="0532CDDD" w14:textId="77777777" w:rsidTr="00547111">
        <w:tc>
          <w:tcPr>
            <w:tcW w:w="1843" w:type="dxa"/>
            <w:tcBorders>
              <w:left w:val="single" w:sz="4" w:space="0" w:color="auto"/>
            </w:tcBorders>
          </w:tcPr>
          <w:p w14:paraId="78A9A8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7D8BF" w14:textId="77777777" w:rsidR="001E41F3" w:rsidRDefault="001E41F3">
            <w:pPr>
              <w:pStyle w:val="CRCoverPage"/>
              <w:spacing w:after="0"/>
              <w:rPr>
                <w:noProof/>
                <w:sz w:val="8"/>
                <w:szCs w:val="8"/>
              </w:rPr>
            </w:pPr>
          </w:p>
        </w:tc>
      </w:tr>
      <w:tr w:rsidR="001E41F3" w14:paraId="2EAB6E02" w14:textId="77777777" w:rsidTr="00547111">
        <w:tc>
          <w:tcPr>
            <w:tcW w:w="1843" w:type="dxa"/>
            <w:tcBorders>
              <w:left w:val="single" w:sz="4" w:space="0" w:color="auto"/>
            </w:tcBorders>
          </w:tcPr>
          <w:p w14:paraId="09104C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5E8905" w14:textId="23559FBC" w:rsidR="001E41F3" w:rsidRDefault="004A7057">
            <w:pPr>
              <w:pStyle w:val="CRCoverPage"/>
              <w:spacing w:after="0"/>
              <w:ind w:left="100"/>
              <w:rPr>
                <w:noProof/>
              </w:rPr>
            </w:pPr>
            <w:r>
              <w:rPr>
                <w:noProof/>
              </w:rPr>
              <w:t>5G_eSBA</w:t>
            </w:r>
          </w:p>
        </w:tc>
        <w:tc>
          <w:tcPr>
            <w:tcW w:w="567" w:type="dxa"/>
            <w:tcBorders>
              <w:left w:val="nil"/>
            </w:tcBorders>
          </w:tcPr>
          <w:p w14:paraId="32BB6207" w14:textId="77777777" w:rsidR="001E41F3" w:rsidRDefault="001E41F3">
            <w:pPr>
              <w:pStyle w:val="CRCoverPage"/>
              <w:spacing w:after="0"/>
              <w:ind w:right="100"/>
              <w:rPr>
                <w:noProof/>
              </w:rPr>
            </w:pPr>
          </w:p>
        </w:tc>
        <w:tc>
          <w:tcPr>
            <w:tcW w:w="1417" w:type="dxa"/>
            <w:gridSpan w:val="3"/>
            <w:tcBorders>
              <w:left w:val="nil"/>
            </w:tcBorders>
          </w:tcPr>
          <w:p w14:paraId="59AC7E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8C83DC" w14:textId="796752EE" w:rsidR="001E41F3" w:rsidRDefault="00E251DC">
            <w:pPr>
              <w:pStyle w:val="CRCoverPage"/>
              <w:spacing w:after="0"/>
              <w:ind w:left="100"/>
              <w:rPr>
                <w:noProof/>
              </w:rPr>
            </w:pPr>
            <w:r>
              <w:rPr>
                <w:noProof/>
              </w:rPr>
              <w:t>20</w:t>
            </w:r>
            <w:r w:rsidR="003B594B">
              <w:rPr>
                <w:noProof/>
              </w:rPr>
              <w:t>19</w:t>
            </w:r>
            <w:r>
              <w:rPr>
                <w:noProof/>
              </w:rPr>
              <w:t>-</w:t>
            </w:r>
            <w:r w:rsidR="003B594B">
              <w:rPr>
                <w:noProof/>
              </w:rPr>
              <w:t>12</w:t>
            </w:r>
            <w:r>
              <w:rPr>
                <w:noProof/>
              </w:rPr>
              <w:t>-</w:t>
            </w:r>
            <w:r w:rsidR="003B594B">
              <w:rPr>
                <w:noProof/>
              </w:rPr>
              <w:t>20</w:t>
            </w:r>
          </w:p>
        </w:tc>
      </w:tr>
      <w:tr w:rsidR="001E41F3" w14:paraId="17E2BC48" w14:textId="77777777" w:rsidTr="00547111">
        <w:tc>
          <w:tcPr>
            <w:tcW w:w="1843" w:type="dxa"/>
            <w:tcBorders>
              <w:left w:val="single" w:sz="4" w:space="0" w:color="auto"/>
            </w:tcBorders>
          </w:tcPr>
          <w:p w14:paraId="01A80977" w14:textId="77777777" w:rsidR="001E41F3" w:rsidRDefault="001E41F3">
            <w:pPr>
              <w:pStyle w:val="CRCoverPage"/>
              <w:spacing w:after="0"/>
              <w:rPr>
                <w:b/>
                <w:i/>
                <w:noProof/>
                <w:sz w:val="8"/>
                <w:szCs w:val="8"/>
              </w:rPr>
            </w:pPr>
          </w:p>
        </w:tc>
        <w:tc>
          <w:tcPr>
            <w:tcW w:w="1986" w:type="dxa"/>
            <w:gridSpan w:val="4"/>
          </w:tcPr>
          <w:p w14:paraId="267FB954" w14:textId="77777777" w:rsidR="001E41F3" w:rsidRDefault="001E41F3">
            <w:pPr>
              <w:pStyle w:val="CRCoverPage"/>
              <w:spacing w:after="0"/>
              <w:rPr>
                <w:noProof/>
                <w:sz w:val="8"/>
                <w:szCs w:val="8"/>
              </w:rPr>
            </w:pPr>
          </w:p>
        </w:tc>
        <w:tc>
          <w:tcPr>
            <w:tcW w:w="2267" w:type="dxa"/>
            <w:gridSpan w:val="2"/>
          </w:tcPr>
          <w:p w14:paraId="0CF58D9B" w14:textId="77777777" w:rsidR="001E41F3" w:rsidRDefault="001E41F3">
            <w:pPr>
              <w:pStyle w:val="CRCoverPage"/>
              <w:spacing w:after="0"/>
              <w:rPr>
                <w:noProof/>
                <w:sz w:val="8"/>
                <w:szCs w:val="8"/>
              </w:rPr>
            </w:pPr>
          </w:p>
        </w:tc>
        <w:tc>
          <w:tcPr>
            <w:tcW w:w="1417" w:type="dxa"/>
            <w:gridSpan w:val="3"/>
          </w:tcPr>
          <w:p w14:paraId="43463A3A" w14:textId="77777777" w:rsidR="001E41F3" w:rsidRDefault="001E41F3">
            <w:pPr>
              <w:pStyle w:val="CRCoverPage"/>
              <w:spacing w:after="0"/>
              <w:rPr>
                <w:noProof/>
                <w:sz w:val="8"/>
                <w:szCs w:val="8"/>
              </w:rPr>
            </w:pPr>
          </w:p>
        </w:tc>
        <w:tc>
          <w:tcPr>
            <w:tcW w:w="2127" w:type="dxa"/>
            <w:tcBorders>
              <w:right w:val="single" w:sz="4" w:space="0" w:color="auto"/>
            </w:tcBorders>
          </w:tcPr>
          <w:p w14:paraId="7834AD21" w14:textId="77777777" w:rsidR="001E41F3" w:rsidRDefault="001E41F3">
            <w:pPr>
              <w:pStyle w:val="CRCoverPage"/>
              <w:spacing w:after="0"/>
              <w:rPr>
                <w:noProof/>
                <w:sz w:val="8"/>
                <w:szCs w:val="8"/>
              </w:rPr>
            </w:pPr>
          </w:p>
        </w:tc>
      </w:tr>
      <w:tr w:rsidR="001E41F3" w14:paraId="3BFCF1B3" w14:textId="77777777" w:rsidTr="00547111">
        <w:trPr>
          <w:cantSplit/>
        </w:trPr>
        <w:tc>
          <w:tcPr>
            <w:tcW w:w="1843" w:type="dxa"/>
            <w:tcBorders>
              <w:left w:val="single" w:sz="4" w:space="0" w:color="auto"/>
            </w:tcBorders>
          </w:tcPr>
          <w:p w14:paraId="705DE2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BBF31A" w14:textId="47D2468F" w:rsidR="001E41F3" w:rsidRDefault="00E030E3" w:rsidP="00D24991">
            <w:pPr>
              <w:pStyle w:val="CRCoverPage"/>
              <w:spacing w:after="0"/>
              <w:ind w:left="100" w:right="-609"/>
              <w:rPr>
                <w:b/>
                <w:noProof/>
              </w:rPr>
            </w:pPr>
            <w:r>
              <w:rPr>
                <w:b/>
                <w:noProof/>
              </w:rPr>
              <w:t>F</w:t>
            </w:r>
          </w:p>
        </w:tc>
        <w:tc>
          <w:tcPr>
            <w:tcW w:w="3402" w:type="dxa"/>
            <w:gridSpan w:val="5"/>
            <w:tcBorders>
              <w:left w:val="nil"/>
            </w:tcBorders>
          </w:tcPr>
          <w:p w14:paraId="316A235C" w14:textId="77777777" w:rsidR="001E41F3" w:rsidRDefault="001E41F3">
            <w:pPr>
              <w:pStyle w:val="CRCoverPage"/>
              <w:spacing w:after="0"/>
              <w:rPr>
                <w:noProof/>
              </w:rPr>
            </w:pPr>
          </w:p>
        </w:tc>
        <w:tc>
          <w:tcPr>
            <w:tcW w:w="1417" w:type="dxa"/>
            <w:gridSpan w:val="3"/>
            <w:tcBorders>
              <w:left w:val="nil"/>
            </w:tcBorders>
          </w:tcPr>
          <w:p w14:paraId="4FDB3E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E6DEC5" w14:textId="0CE576A7" w:rsidR="001E41F3" w:rsidRDefault="00E251DC">
            <w:pPr>
              <w:pStyle w:val="CRCoverPage"/>
              <w:spacing w:after="0"/>
              <w:ind w:left="100"/>
              <w:rPr>
                <w:noProof/>
              </w:rPr>
            </w:pPr>
            <w:r>
              <w:rPr>
                <w:noProof/>
              </w:rPr>
              <w:t>Rel-16</w:t>
            </w:r>
          </w:p>
        </w:tc>
      </w:tr>
      <w:tr w:rsidR="001E41F3" w14:paraId="46C084AD" w14:textId="77777777" w:rsidTr="00547111">
        <w:tc>
          <w:tcPr>
            <w:tcW w:w="1843" w:type="dxa"/>
            <w:tcBorders>
              <w:left w:val="single" w:sz="4" w:space="0" w:color="auto"/>
              <w:bottom w:val="single" w:sz="4" w:space="0" w:color="auto"/>
            </w:tcBorders>
          </w:tcPr>
          <w:p w14:paraId="71D13A77" w14:textId="77777777" w:rsidR="001E41F3" w:rsidRDefault="001E41F3">
            <w:pPr>
              <w:pStyle w:val="CRCoverPage"/>
              <w:spacing w:after="0"/>
              <w:rPr>
                <w:b/>
                <w:i/>
                <w:noProof/>
              </w:rPr>
            </w:pPr>
          </w:p>
        </w:tc>
        <w:tc>
          <w:tcPr>
            <w:tcW w:w="4677" w:type="dxa"/>
            <w:gridSpan w:val="8"/>
            <w:tcBorders>
              <w:bottom w:val="single" w:sz="4" w:space="0" w:color="auto"/>
            </w:tcBorders>
          </w:tcPr>
          <w:p w14:paraId="02BCCA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9317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DB0E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C38A11" w14:textId="77777777" w:rsidTr="00547111">
        <w:tc>
          <w:tcPr>
            <w:tcW w:w="1843" w:type="dxa"/>
          </w:tcPr>
          <w:p w14:paraId="62AEBF7B" w14:textId="77777777" w:rsidR="001E41F3" w:rsidRDefault="001E41F3">
            <w:pPr>
              <w:pStyle w:val="CRCoverPage"/>
              <w:spacing w:after="0"/>
              <w:rPr>
                <w:b/>
                <w:i/>
                <w:noProof/>
                <w:sz w:val="8"/>
                <w:szCs w:val="8"/>
              </w:rPr>
            </w:pPr>
          </w:p>
        </w:tc>
        <w:tc>
          <w:tcPr>
            <w:tcW w:w="7797" w:type="dxa"/>
            <w:gridSpan w:val="10"/>
          </w:tcPr>
          <w:p w14:paraId="64F4BB55" w14:textId="77777777" w:rsidR="001E41F3" w:rsidRDefault="001E41F3">
            <w:pPr>
              <w:pStyle w:val="CRCoverPage"/>
              <w:spacing w:after="0"/>
              <w:rPr>
                <w:noProof/>
                <w:sz w:val="8"/>
                <w:szCs w:val="8"/>
              </w:rPr>
            </w:pPr>
          </w:p>
        </w:tc>
      </w:tr>
      <w:tr w:rsidR="001E41F3" w14:paraId="3768C3F5" w14:textId="77777777" w:rsidTr="00547111">
        <w:tc>
          <w:tcPr>
            <w:tcW w:w="2694" w:type="dxa"/>
            <w:gridSpan w:val="2"/>
            <w:tcBorders>
              <w:top w:val="single" w:sz="4" w:space="0" w:color="auto"/>
              <w:left w:val="single" w:sz="4" w:space="0" w:color="auto"/>
            </w:tcBorders>
          </w:tcPr>
          <w:p w14:paraId="37946E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4E6BC7" w14:textId="35514E3C" w:rsidR="00B63EC3" w:rsidRDefault="00B63EC3" w:rsidP="00B63EC3">
            <w:pPr>
              <w:pStyle w:val="CRCoverPage"/>
              <w:spacing w:after="0"/>
              <w:ind w:left="100"/>
              <w:rPr>
                <w:lang w:val="en-US"/>
              </w:rPr>
            </w:pPr>
            <w:r>
              <w:rPr>
                <w:lang w:val="en-US"/>
              </w:rPr>
              <w:t xml:space="preserve">1) The </w:t>
            </w:r>
            <w:r w:rsidRPr="000B63FD">
              <w:rPr>
                <w:lang w:val="en-US"/>
              </w:rPr>
              <w:t>authority</w:t>
            </w:r>
            <w:r>
              <w:rPr>
                <w:lang w:val="en-US"/>
              </w:rPr>
              <w:t xml:space="preserve"> in requests sent using HTTPS shall contain an FQDN and not individual IP addresses</w:t>
            </w:r>
            <w:r w:rsidR="00151496">
              <w:rPr>
                <w:lang w:val="en-US"/>
              </w:rPr>
              <w:t xml:space="preserve">: </w:t>
            </w:r>
            <w:r>
              <w:t xml:space="preserve">the FQDN is used to set the Server Name Indication (SNI) during the TLS handshake and IPv4/IPv6 addresses </w:t>
            </w:r>
            <w:r w:rsidR="00151496">
              <w:t>are not permitted in SNI. See clause 3 of RFC 6066 and CR 29.510 #0156 (</w:t>
            </w:r>
            <w:hyperlink r:id="rId12" w:history="1">
              <w:r w:rsidR="00151496" w:rsidRPr="00151496">
                <w:rPr>
                  <w:rStyle w:val="Hyperlink"/>
                </w:rPr>
                <w:t>C4-191531</w:t>
              </w:r>
            </w:hyperlink>
            <w:r w:rsidR="00151496">
              <w:t>)</w:t>
            </w:r>
            <w:r>
              <w:t>.</w:t>
            </w:r>
          </w:p>
          <w:p w14:paraId="775CE873" w14:textId="77777777" w:rsidR="00B63EC3" w:rsidRDefault="00B63EC3" w:rsidP="00503AD6">
            <w:pPr>
              <w:pStyle w:val="CRCoverPage"/>
              <w:spacing w:after="0"/>
              <w:ind w:left="100"/>
              <w:rPr>
                <w:lang w:val="en-US"/>
              </w:rPr>
            </w:pPr>
          </w:p>
          <w:p w14:paraId="085C7618" w14:textId="46564D48" w:rsidR="009E5051" w:rsidRDefault="00151496" w:rsidP="00503AD6">
            <w:pPr>
              <w:pStyle w:val="CRCoverPage"/>
              <w:spacing w:after="0"/>
              <w:ind w:left="100"/>
              <w:rPr>
                <w:lang w:val="en-US"/>
              </w:rPr>
            </w:pPr>
            <w:r>
              <w:rPr>
                <w:lang w:val="en-US"/>
              </w:rPr>
              <w:t>2</w:t>
            </w:r>
            <w:r w:rsidR="006138B6">
              <w:rPr>
                <w:lang w:val="en-US"/>
              </w:rPr>
              <w:t xml:space="preserve">) </w:t>
            </w:r>
            <w:r w:rsidR="00503AD6">
              <w:rPr>
                <w:lang w:val="en-US"/>
              </w:rPr>
              <w:t xml:space="preserve">Procedures defined for indirect communication with TLS should support the flexibility to allow deployments of </w:t>
            </w:r>
            <w:r w:rsidR="00990AB3">
              <w:rPr>
                <w:lang w:val="en-US"/>
              </w:rPr>
              <w:t xml:space="preserve">SCP with an </w:t>
            </w:r>
            <w:r w:rsidR="006F526B">
              <w:rPr>
                <w:lang w:val="en-US"/>
              </w:rPr>
              <w:t>SCP</w:t>
            </w:r>
            <w:r w:rsidR="00990AB3">
              <w:rPr>
                <w:lang w:val="en-US"/>
              </w:rPr>
              <w:t xml:space="preserve"> apiPrefix string, i.e. with </w:t>
            </w:r>
            <w:r w:rsidR="00503AD6">
              <w:rPr>
                <w:lang w:val="en-US"/>
              </w:rPr>
              <w:t>the SCP app</w:t>
            </w:r>
            <w:r w:rsidR="009E5051">
              <w:rPr>
                <w:lang w:val="en-US"/>
              </w:rPr>
              <w:t>lication</w:t>
            </w:r>
            <w:r w:rsidR="00503AD6">
              <w:rPr>
                <w:lang w:val="en-US"/>
              </w:rPr>
              <w:t xml:space="preserve"> logic not necessarily starting fr</w:t>
            </w:r>
            <w:r w:rsidR="009E5051">
              <w:rPr>
                <w:lang w:val="en-US"/>
              </w:rPr>
              <w:t>o</w:t>
            </w:r>
            <w:r w:rsidR="00503AD6">
              <w:rPr>
                <w:lang w:val="en-US"/>
              </w:rPr>
              <w:t>m the top root of the path hierarchy</w:t>
            </w:r>
            <w:r w:rsidR="009E5051">
              <w:rPr>
                <w:lang w:val="en-US"/>
              </w:rPr>
              <w:t xml:space="preserve">. </w:t>
            </w:r>
          </w:p>
          <w:p w14:paraId="36EAC9C3" w14:textId="06658C41" w:rsidR="009E5051" w:rsidRDefault="009E5051" w:rsidP="00503AD6">
            <w:pPr>
              <w:pStyle w:val="CRCoverPage"/>
              <w:spacing w:after="0"/>
              <w:ind w:left="100"/>
              <w:rPr>
                <w:lang w:val="en-US"/>
              </w:rPr>
            </w:pPr>
          </w:p>
          <w:p w14:paraId="00C23F75" w14:textId="21D2081D" w:rsidR="006138B6" w:rsidRDefault="00151496" w:rsidP="00503AD6">
            <w:pPr>
              <w:pStyle w:val="CRCoverPage"/>
              <w:spacing w:after="0"/>
              <w:ind w:left="100"/>
              <w:rPr>
                <w:lang w:val="en-US"/>
              </w:rPr>
            </w:pPr>
            <w:r>
              <w:rPr>
                <w:lang w:val="en-US"/>
              </w:rPr>
              <w:t>3</w:t>
            </w:r>
            <w:r w:rsidR="006138B6">
              <w:rPr>
                <w:lang w:val="en-US"/>
              </w:rPr>
              <w:t xml:space="preserve">) Requirements in clause </w:t>
            </w:r>
            <w:r w:rsidR="006138B6">
              <w:rPr>
                <w:rFonts w:hint="eastAsia"/>
                <w:lang w:val="en-US" w:eastAsia="zh-CN"/>
              </w:rPr>
              <w:t>6.</w:t>
            </w:r>
            <w:r w:rsidR="006138B6">
              <w:rPr>
                <w:lang w:val="en-US" w:eastAsia="zh-CN"/>
              </w:rPr>
              <w:t>10</w:t>
            </w:r>
            <w:r w:rsidR="006138B6">
              <w:rPr>
                <w:rFonts w:hint="eastAsia"/>
                <w:lang w:val="en-US" w:eastAsia="zh-CN"/>
              </w:rPr>
              <w:t>.</w:t>
            </w:r>
            <w:r w:rsidR="006138B6">
              <w:rPr>
                <w:lang w:val="en-US" w:eastAsia="zh-CN"/>
              </w:rPr>
              <w:t>2</w:t>
            </w:r>
            <w:r w:rsidR="006138B6">
              <w:rPr>
                <w:rFonts w:hint="eastAsia"/>
                <w:lang w:val="en-US" w:eastAsia="zh-CN"/>
              </w:rPr>
              <w:t>.</w:t>
            </w:r>
            <w:r w:rsidR="006138B6">
              <w:rPr>
                <w:lang w:val="en-US" w:eastAsia="zh-CN"/>
              </w:rPr>
              <w:t xml:space="preserve">4 on how to set the </w:t>
            </w:r>
            <w:r w:rsidR="00596CFA">
              <w:rPr>
                <w:lang w:val="en-US" w:eastAsia="zh-CN"/>
              </w:rPr>
              <w:t>":</w:t>
            </w:r>
            <w:r w:rsidR="006138B6">
              <w:rPr>
                <w:lang w:val="en-US" w:eastAsia="zh-CN"/>
              </w:rPr>
              <w:t>path</w:t>
            </w:r>
            <w:r w:rsidR="00596CFA">
              <w:rPr>
                <w:lang w:val="en-US" w:eastAsia="zh-CN"/>
              </w:rPr>
              <w:t>"</w:t>
            </w:r>
            <w:r w:rsidR="006138B6">
              <w:rPr>
                <w:lang w:val="en-US" w:eastAsia="zh-CN"/>
              </w:rPr>
              <w:t xml:space="preserve"> </w:t>
            </w:r>
            <w:r w:rsidR="00596CFA">
              <w:rPr>
                <w:lang w:val="en-US" w:eastAsia="zh-CN"/>
              </w:rPr>
              <w:t xml:space="preserve">pseudo-header </w:t>
            </w:r>
            <w:r w:rsidR="006138B6">
              <w:rPr>
                <w:lang w:val="en-US" w:eastAsia="zh-CN"/>
              </w:rPr>
              <w:t xml:space="preserve">result in repeating the apiPrefix of the NF service producer in the request URI sent in the request from the NF service consumer to the SCP while this is already </w:t>
            </w:r>
            <w:r w:rsidR="00596CFA">
              <w:rPr>
                <w:lang w:val="en-US" w:eastAsia="zh-CN"/>
              </w:rPr>
              <w:t>included</w:t>
            </w:r>
            <w:r w:rsidR="006138B6">
              <w:rPr>
                <w:lang w:val="en-US" w:eastAsia="zh-CN"/>
              </w:rPr>
              <w:t xml:space="preserve"> in the </w:t>
            </w:r>
            <w:r w:rsidR="006138B6" w:rsidRPr="003A55D6">
              <w:rPr>
                <w:lang w:eastAsia="zh-CN"/>
              </w:rPr>
              <w:t>3gpp-Sbi-Target-</w:t>
            </w:r>
            <w:r w:rsidR="006138B6" w:rsidRPr="00B8727C">
              <w:rPr>
                <w:lang w:eastAsia="zh-CN"/>
              </w:rPr>
              <w:t>ap</w:t>
            </w:r>
            <w:r w:rsidR="006138B6">
              <w:rPr>
                <w:lang w:eastAsia="zh-CN"/>
              </w:rPr>
              <w:t>iRoot header:</w:t>
            </w:r>
          </w:p>
          <w:p w14:paraId="1A1A73EE" w14:textId="0DD5307C" w:rsidR="006138B6" w:rsidRDefault="006138B6" w:rsidP="00503AD6">
            <w:pPr>
              <w:pStyle w:val="CRCoverPage"/>
              <w:spacing w:after="0"/>
              <w:ind w:left="100"/>
              <w:rPr>
                <w:lang w:val="en-US"/>
              </w:rPr>
            </w:pPr>
          </w:p>
          <w:p w14:paraId="46B1D080" w14:textId="2E9894F8" w:rsidR="006138B6" w:rsidRDefault="006138B6" w:rsidP="00503AD6">
            <w:pPr>
              <w:pStyle w:val="CRCoverPage"/>
              <w:spacing w:after="0"/>
              <w:ind w:left="100"/>
              <w:rPr>
                <w:lang w:val="en-US"/>
              </w:rPr>
            </w:pPr>
            <w:r>
              <w:rPr>
                <w:lang w:val="en-US"/>
              </w:rPr>
              <w:t>"</w:t>
            </w:r>
          </w:p>
          <w:p w14:paraId="6C4D2CAE" w14:textId="77777777" w:rsidR="006138B6" w:rsidRDefault="006138B6" w:rsidP="006138B6">
            <w:pPr>
              <w:pStyle w:val="B1"/>
            </w:pPr>
            <w:r w:rsidRPr="000B63FD">
              <w:rPr>
                <w:lang w:val="en-US"/>
              </w:rPr>
              <w:t>-</w:t>
            </w:r>
            <w:r w:rsidRPr="000B63FD">
              <w:rPr>
                <w:lang w:val="en-US"/>
              </w:rPr>
              <w:tab/>
              <w:t>"</w:t>
            </w:r>
            <w:r>
              <w:rPr>
                <w:lang w:val="en-US"/>
              </w:rPr>
              <w:t>:</w:t>
            </w:r>
            <w:r w:rsidRPr="000B63FD">
              <w:rPr>
                <w:lang w:val="en-US"/>
              </w:rPr>
              <w:t xml:space="preserve">path" </w:t>
            </w:r>
            <w:r>
              <w:rPr>
                <w:lang w:val="en-US"/>
              </w:rPr>
              <w:t xml:space="preserve">including </w:t>
            </w:r>
            <w:r w:rsidRPr="000B63FD">
              <w:rPr>
                <w:lang w:val="en-US"/>
              </w:rPr>
              <w:t>the path and query components of the target URI</w:t>
            </w:r>
            <w:r w:rsidRPr="0074579D">
              <w:rPr>
                <w:lang w:val="en-US"/>
              </w:rPr>
              <w:t xml:space="preserve"> </w:t>
            </w:r>
            <w:r>
              <w:rPr>
                <w:lang w:val="en-US"/>
              </w:rPr>
              <w:t xml:space="preserve">as </w:t>
            </w:r>
            <w:r w:rsidRPr="006138B6">
              <w:rPr>
                <w:highlight w:val="yellow"/>
                <w:lang w:val="en-US"/>
              </w:rPr>
              <w:t>specified in clause 6.1.4.</w:t>
            </w:r>
          </w:p>
          <w:p w14:paraId="6DE0CF8A" w14:textId="2E97B919" w:rsidR="006138B6" w:rsidRPr="006138B6" w:rsidRDefault="006138B6" w:rsidP="00503AD6">
            <w:pPr>
              <w:pStyle w:val="CRCoverPage"/>
              <w:spacing w:after="0"/>
              <w:ind w:left="100"/>
            </w:pPr>
            <w:r>
              <w:t>"</w:t>
            </w:r>
          </w:p>
          <w:p w14:paraId="4C9489A4" w14:textId="12C3EDBE" w:rsidR="006138B6" w:rsidRDefault="006138B6" w:rsidP="00503AD6">
            <w:pPr>
              <w:pStyle w:val="CRCoverPage"/>
              <w:spacing w:after="0"/>
              <w:ind w:left="100"/>
              <w:rPr>
                <w:lang w:val="en-US"/>
              </w:rPr>
            </w:pPr>
            <w:r>
              <w:rPr>
                <w:lang w:val="en-US"/>
              </w:rPr>
              <w:t>Clause 6.1.4 specifies:</w:t>
            </w:r>
          </w:p>
          <w:p w14:paraId="01846041" w14:textId="15FA7AF4" w:rsidR="006138B6" w:rsidRDefault="006138B6" w:rsidP="00503AD6">
            <w:pPr>
              <w:pStyle w:val="CRCoverPage"/>
              <w:spacing w:after="0"/>
              <w:ind w:left="100"/>
              <w:rPr>
                <w:lang w:val="en-US"/>
              </w:rPr>
            </w:pPr>
          </w:p>
          <w:p w14:paraId="0241B7EA" w14:textId="22635889" w:rsidR="006138B6" w:rsidRPr="000B63FD" w:rsidRDefault="006138B6" w:rsidP="006138B6">
            <w:pPr>
              <w:pStyle w:val="B1"/>
            </w:pPr>
            <w:r w:rsidRPr="000B63FD">
              <w:rPr>
                <w:lang w:val="en-US"/>
              </w:rPr>
              <w:t>-</w:t>
            </w:r>
            <w:r w:rsidRPr="000B63FD">
              <w:rPr>
                <w:lang w:val="en-US"/>
              </w:rPr>
              <w:tab/>
              <w:t xml:space="preserve">"path" includes the path and query components of the target URI. </w:t>
            </w:r>
            <w:r w:rsidRPr="006138B6">
              <w:rPr>
                <w:highlight w:val="yellow"/>
                <w:lang w:val="en-US"/>
              </w:rPr>
              <w:t xml:space="preserve">The path includes the optional deployment-specific string of the Resource URI or Custom operation URI </w:t>
            </w:r>
            <w:r w:rsidRPr="006138B6">
              <w:rPr>
                <w:highlight w:val="yellow"/>
              </w:rPr>
              <w:t>"apiRoot" part</w:t>
            </w:r>
            <w:r w:rsidRPr="000B63FD">
              <w:t>.</w:t>
            </w:r>
          </w:p>
          <w:p w14:paraId="1121C1B9" w14:textId="10248942" w:rsidR="0070324B" w:rsidRDefault="0070324B" w:rsidP="00503AD6">
            <w:pPr>
              <w:pStyle w:val="CRCoverPage"/>
              <w:spacing w:after="0"/>
              <w:rPr>
                <w:lang w:val="en-US"/>
              </w:rPr>
            </w:pPr>
          </w:p>
          <w:p w14:paraId="18F17BD6" w14:textId="69D216F9" w:rsidR="005C49CC" w:rsidRDefault="00151496" w:rsidP="005C49CC">
            <w:pPr>
              <w:pStyle w:val="CRCoverPage"/>
              <w:spacing w:after="0"/>
              <w:ind w:left="100"/>
              <w:rPr>
                <w:lang w:val="en-US"/>
              </w:rPr>
            </w:pPr>
            <w:r>
              <w:rPr>
                <w:lang w:eastAsia="zh-CN"/>
              </w:rPr>
              <w:t>4</w:t>
            </w:r>
            <w:r w:rsidR="006138B6">
              <w:rPr>
                <w:lang w:eastAsia="zh-CN"/>
              </w:rPr>
              <w:t xml:space="preserve">) </w:t>
            </w:r>
            <w:r w:rsidR="005C49CC">
              <w:rPr>
                <w:lang w:eastAsia="zh-CN"/>
              </w:rPr>
              <w:t xml:space="preserve">The </w:t>
            </w:r>
            <w:r w:rsidR="005C49CC" w:rsidRPr="003A55D6">
              <w:rPr>
                <w:lang w:eastAsia="zh-CN"/>
              </w:rPr>
              <w:t>3gpp-Sbi-Target-</w:t>
            </w:r>
            <w:r w:rsidR="005C49CC" w:rsidRPr="00B8727C">
              <w:rPr>
                <w:lang w:eastAsia="zh-CN"/>
              </w:rPr>
              <w:t>ap</w:t>
            </w:r>
            <w:r w:rsidR="005C49CC">
              <w:rPr>
                <w:lang w:eastAsia="zh-CN"/>
              </w:rPr>
              <w:t>iRoot</w:t>
            </w:r>
            <w:r w:rsidR="005C49CC">
              <w:rPr>
                <w:lang w:val="en-US"/>
              </w:rPr>
              <w:t xml:space="preserve"> header example in clause 5.2.3.2.4 is incomplete.</w:t>
            </w:r>
          </w:p>
          <w:p w14:paraId="544D6000" w14:textId="41781F6C" w:rsidR="00C63746" w:rsidRDefault="00C63746" w:rsidP="00B26D43">
            <w:pPr>
              <w:pStyle w:val="CRCoverPage"/>
              <w:spacing w:after="0"/>
              <w:rPr>
                <w:noProof/>
              </w:rPr>
            </w:pPr>
          </w:p>
        </w:tc>
      </w:tr>
      <w:tr w:rsidR="001E41F3" w14:paraId="39DC202C" w14:textId="77777777" w:rsidTr="00547111">
        <w:tc>
          <w:tcPr>
            <w:tcW w:w="2694" w:type="dxa"/>
            <w:gridSpan w:val="2"/>
            <w:tcBorders>
              <w:left w:val="single" w:sz="4" w:space="0" w:color="auto"/>
            </w:tcBorders>
          </w:tcPr>
          <w:p w14:paraId="49324D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CD08EC" w14:textId="77777777" w:rsidR="001E41F3" w:rsidRDefault="001E41F3">
            <w:pPr>
              <w:pStyle w:val="CRCoverPage"/>
              <w:spacing w:after="0"/>
              <w:rPr>
                <w:noProof/>
                <w:sz w:val="8"/>
                <w:szCs w:val="8"/>
              </w:rPr>
            </w:pPr>
          </w:p>
        </w:tc>
      </w:tr>
      <w:tr w:rsidR="001E41F3" w14:paraId="74B03317" w14:textId="77777777" w:rsidTr="00547111">
        <w:tc>
          <w:tcPr>
            <w:tcW w:w="2694" w:type="dxa"/>
            <w:gridSpan w:val="2"/>
            <w:tcBorders>
              <w:left w:val="single" w:sz="4" w:space="0" w:color="auto"/>
            </w:tcBorders>
          </w:tcPr>
          <w:p w14:paraId="4CCB1B0A"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64572ABB" w14:textId="6FD0C2F1" w:rsidR="006138B6" w:rsidRDefault="006F526B" w:rsidP="006138B6">
            <w:pPr>
              <w:pStyle w:val="CRCoverPage"/>
              <w:spacing w:after="0"/>
              <w:ind w:left="100"/>
              <w:rPr>
                <w:lang w:val="en-US"/>
              </w:rPr>
            </w:pPr>
            <w:r>
              <w:rPr>
                <w:lang w:val="en-US"/>
              </w:rPr>
              <w:t xml:space="preserve">In indirect communication with TLS between the NF and SCP, the </w:t>
            </w:r>
            <w:r w:rsidR="006138B6">
              <w:rPr>
                <w:lang w:val="en-US"/>
              </w:rPr>
              <w:t xml:space="preserve">NF service consumer </w:t>
            </w:r>
            <w:r>
              <w:rPr>
                <w:lang w:val="en-US"/>
              </w:rPr>
              <w:t xml:space="preserve">includes in the request </w:t>
            </w:r>
            <w:r w:rsidR="006138B6">
              <w:rPr>
                <w:lang w:val="en-US"/>
              </w:rPr>
              <w:t xml:space="preserve">to the SCP: </w:t>
            </w:r>
          </w:p>
          <w:p w14:paraId="7F0F3553" w14:textId="77777777" w:rsidR="006138B6" w:rsidRDefault="006138B6" w:rsidP="006138B6">
            <w:pPr>
              <w:pStyle w:val="CRCoverPage"/>
              <w:spacing w:after="0"/>
              <w:ind w:left="100"/>
              <w:rPr>
                <w:lang w:val="en-US"/>
              </w:rPr>
            </w:pPr>
          </w:p>
          <w:p w14:paraId="057DB8DA" w14:textId="2AC473B9" w:rsidR="006138B6" w:rsidRDefault="006138B6" w:rsidP="006138B6">
            <w:pPr>
              <w:pStyle w:val="CRCoverPage"/>
              <w:numPr>
                <w:ilvl w:val="0"/>
                <w:numId w:val="1"/>
              </w:numPr>
              <w:spacing w:after="0"/>
              <w:rPr>
                <w:lang w:val="en-US"/>
              </w:rPr>
            </w:pPr>
            <w:r w:rsidRPr="00503AD6">
              <w:rPr>
                <w:lang w:val="en-US"/>
              </w:rPr>
              <w:t xml:space="preserve">the apiRoot of the SCP (including </w:t>
            </w:r>
            <w:r w:rsidR="00596CFA">
              <w:rPr>
                <w:lang w:val="en-US"/>
              </w:rPr>
              <w:t>an optional</w:t>
            </w:r>
            <w:r w:rsidRPr="00503AD6">
              <w:rPr>
                <w:lang w:val="en-US"/>
              </w:rPr>
              <w:t xml:space="preserve"> </w:t>
            </w:r>
            <w:r w:rsidR="006F526B">
              <w:rPr>
                <w:lang w:val="en-US"/>
              </w:rPr>
              <w:t xml:space="preserve">SCP </w:t>
            </w:r>
            <w:r w:rsidRPr="00503AD6">
              <w:rPr>
                <w:lang w:val="en-US"/>
              </w:rPr>
              <w:t>apiPrefix)</w:t>
            </w:r>
            <w:r w:rsidR="006F526B">
              <w:rPr>
                <w:lang w:val="en-US"/>
              </w:rPr>
              <w:t xml:space="preserve"> in the request URI</w:t>
            </w:r>
          </w:p>
          <w:p w14:paraId="432934DF" w14:textId="77777777" w:rsidR="006138B6" w:rsidRDefault="006138B6" w:rsidP="006138B6">
            <w:pPr>
              <w:pStyle w:val="CRCoverPage"/>
              <w:spacing w:after="0"/>
              <w:ind w:left="820"/>
              <w:rPr>
                <w:lang w:val="en-US"/>
              </w:rPr>
            </w:pPr>
          </w:p>
          <w:p w14:paraId="69305CE0" w14:textId="7997D311" w:rsidR="006F526B" w:rsidRPr="00CB232A" w:rsidRDefault="006138B6" w:rsidP="00503AD6">
            <w:pPr>
              <w:pStyle w:val="CRCoverPage"/>
              <w:numPr>
                <w:ilvl w:val="0"/>
                <w:numId w:val="1"/>
              </w:numPr>
              <w:spacing w:after="0"/>
              <w:rPr>
                <w:lang w:val="en-US"/>
              </w:rPr>
            </w:pPr>
            <w:r>
              <w:rPr>
                <w:lang w:eastAsia="zh-CN"/>
              </w:rPr>
              <w:t xml:space="preserve">the apiRoot of the </w:t>
            </w:r>
            <w:r w:rsidR="006F526B">
              <w:rPr>
                <w:lang w:eastAsia="zh-CN"/>
              </w:rPr>
              <w:t xml:space="preserve">NF service </w:t>
            </w:r>
            <w:r>
              <w:rPr>
                <w:lang w:eastAsia="zh-CN"/>
              </w:rPr>
              <w:t xml:space="preserve">producer (including </w:t>
            </w:r>
            <w:r w:rsidR="00596CFA">
              <w:rPr>
                <w:lang w:eastAsia="zh-CN"/>
              </w:rPr>
              <w:t>an optional</w:t>
            </w:r>
            <w:r>
              <w:rPr>
                <w:lang w:eastAsia="zh-CN"/>
              </w:rPr>
              <w:t xml:space="preserve"> apiPrefix of the NF service producer) </w:t>
            </w:r>
            <w:r w:rsidR="006F526B">
              <w:rPr>
                <w:lang w:eastAsia="zh-CN"/>
              </w:rPr>
              <w:t xml:space="preserve">in the </w:t>
            </w:r>
            <w:r w:rsidR="006F526B" w:rsidRPr="003A55D6">
              <w:rPr>
                <w:lang w:eastAsia="zh-CN"/>
              </w:rPr>
              <w:t>3gpp-Sbi-Target-</w:t>
            </w:r>
            <w:r w:rsidR="006F526B" w:rsidRPr="00B8727C">
              <w:rPr>
                <w:lang w:eastAsia="zh-CN"/>
              </w:rPr>
              <w:t>ap</w:t>
            </w:r>
            <w:r w:rsidR="006F526B">
              <w:rPr>
                <w:lang w:eastAsia="zh-CN"/>
              </w:rPr>
              <w:t xml:space="preserve">iRoot header. </w:t>
            </w:r>
            <w:r w:rsidR="00CB232A">
              <w:rPr>
                <w:lang w:eastAsia="zh-CN"/>
              </w:rPr>
              <w:br/>
            </w:r>
          </w:p>
          <w:p w14:paraId="25306A5F" w14:textId="2C9171D4" w:rsidR="00151496" w:rsidRPr="00151496" w:rsidRDefault="00151496" w:rsidP="00151496">
            <w:pPr>
              <w:pStyle w:val="CRCoverPage"/>
              <w:spacing w:after="0"/>
              <w:rPr>
                <w:lang w:val="en-US"/>
              </w:rPr>
            </w:pPr>
            <w:r>
              <w:rPr>
                <w:lang w:val="en-US"/>
              </w:rPr>
              <w:t xml:space="preserve">  </w:t>
            </w:r>
            <w:r w:rsidRPr="000B63FD">
              <w:rPr>
                <w:lang w:val="en-US"/>
              </w:rPr>
              <w:t>":authority"</w:t>
            </w:r>
            <w:r>
              <w:rPr>
                <w:rFonts w:hint="eastAsia"/>
                <w:lang w:val="en-US"/>
              </w:rPr>
              <w:t xml:space="preserve"> </w:t>
            </w:r>
            <w:r>
              <w:rPr>
                <w:lang w:val="en-US"/>
              </w:rPr>
              <w:t xml:space="preserve">is </w:t>
            </w:r>
            <w:r>
              <w:rPr>
                <w:rFonts w:hint="eastAsia"/>
                <w:lang w:val="en-US"/>
              </w:rPr>
              <w:t>set to the FQDN of the SCP</w:t>
            </w:r>
            <w:r>
              <w:rPr>
                <w:lang w:val="en-US"/>
              </w:rPr>
              <w:t>.</w:t>
            </w:r>
          </w:p>
          <w:p w14:paraId="00D22B4C" w14:textId="48F739CF" w:rsidR="00CB232A" w:rsidRDefault="00151496" w:rsidP="00B756E7">
            <w:pPr>
              <w:pStyle w:val="CRCoverPage"/>
              <w:spacing w:after="0"/>
              <w:ind w:left="100"/>
              <w:rPr>
                <w:lang w:val="en-US"/>
              </w:rPr>
            </w:pPr>
            <w:r>
              <w:rPr>
                <w:lang w:val="en-US"/>
              </w:rPr>
              <w:br/>
            </w:r>
            <w:r w:rsidR="00CB232A">
              <w:rPr>
                <w:lang w:val="en-US"/>
              </w:rPr>
              <w:t xml:space="preserve">When forwarding the request, the SCP replaces its own apiRoot by the apiRoot of the NF </w:t>
            </w:r>
            <w:r w:rsidR="001C094D">
              <w:rPr>
                <w:lang w:val="en-US"/>
              </w:rPr>
              <w:t>s</w:t>
            </w:r>
            <w:r w:rsidR="00CB232A">
              <w:rPr>
                <w:lang w:val="en-US"/>
              </w:rPr>
              <w:t xml:space="preserve">ervice </w:t>
            </w:r>
            <w:r w:rsidR="001C094D">
              <w:rPr>
                <w:lang w:val="en-US"/>
              </w:rPr>
              <w:t>p</w:t>
            </w:r>
            <w:r w:rsidR="00CB232A">
              <w:rPr>
                <w:lang w:val="en-US"/>
              </w:rPr>
              <w:t>roducer in the request URI.</w:t>
            </w:r>
          </w:p>
          <w:p w14:paraId="69A0D963" w14:textId="77777777" w:rsidR="00CB232A" w:rsidRDefault="00CB232A" w:rsidP="00B756E7">
            <w:pPr>
              <w:pStyle w:val="CRCoverPage"/>
              <w:spacing w:after="0"/>
              <w:ind w:left="100"/>
              <w:rPr>
                <w:lang w:val="en-US"/>
              </w:rPr>
            </w:pPr>
          </w:p>
          <w:p w14:paraId="1498FF53" w14:textId="49DEBBA9" w:rsidR="00B756E7" w:rsidRDefault="00B756E7" w:rsidP="00B756E7">
            <w:pPr>
              <w:pStyle w:val="CRCoverPage"/>
              <w:spacing w:after="0"/>
              <w:ind w:left="100"/>
              <w:rPr>
                <w:lang w:val="en-US"/>
              </w:rPr>
            </w:pPr>
            <w:r>
              <w:rPr>
                <w:lang w:val="en-US"/>
              </w:rPr>
              <w:t>An</w:t>
            </w:r>
            <w:r w:rsidRPr="00B756E7">
              <w:rPr>
                <w:lang w:val="en-US"/>
              </w:rPr>
              <w:t xml:space="preserve"> 3gpp-Sbi-Target-apiRoot</w:t>
            </w:r>
            <w:r>
              <w:rPr>
                <w:lang w:val="en-US"/>
              </w:rPr>
              <w:t xml:space="preserve"> header example is provided in clause 5.2.3.2.4.</w:t>
            </w:r>
          </w:p>
          <w:p w14:paraId="26D92D6B" w14:textId="6F6B8F37" w:rsidR="00B756E7" w:rsidRDefault="00B756E7" w:rsidP="00B26D43">
            <w:pPr>
              <w:pStyle w:val="CRCoverPage"/>
              <w:spacing w:after="0"/>
              <w:rPr>
                <w:noProof/>
              </w:rPr>
            </w:pPr>
          </w:p>
        </w:tc>
      </w:tr>
      <w:tr w:rsidR="001E41F3" w14:paraId="10016EB6" w14:textId="77777777" w:rsidTr="00547111">
        <w:tc>
          <w:tcPr>
            <w:tcW w:w="2694" w:type="dxa"/>
            <w:gridSpan w:val="2"/>
            <w:tcBorders>
              <w:left w:val="single" w:sz="4" w:space="0" w:color="auto"/>
            </w:tcBorders>
          </w:tcPr>
          <w:p w14:paraId="26A4F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13B6C" w14:textId="77777777" w:rsidR="001E41F3" w:rsidRDefault="001E41F3">
            <w:pPr>
              <w:pStyle w:val="CRCoverPage"/>
              <w:spacing w:after="0"/>
              <w:rPr>
                <w:noProof/>
                <w:sz w:val="8"/>
                <w:szCs w:val="8"/>
              </w:rPr>
            </w:pPr>
          </w:p>
        </w:tc>
      </w:tr>
      <w:tr w:rsidR="001E41F3" w14:paraId="0B6942A1" w14:textId="77777777" w:rsidTr="00547111">
        <w:tc>
          <w:tcPr>
            <w:tcW w:w="2694" w:type="dxa"/>
            <w:gridSpan w:val="2"/>
            <w:tcBorders>
              <w:left w:val="single" w:sz="4" w:space="0" w:color="auto"/>
              <w:bottom w:val="single" w:sz="4" w:space="0" w:color="auto"/>
            </w:tcBorders>
          </w:tcPr>
          <w:p w14:paraId="2200F2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2017BE" w14:textId="4053A10A" w:rsidR="00C63746" w:rsidRDefault="00A119AC">
            <w:pPr>
              <w:pStyle w:val="CRCoverPage"/>
              <w:spacing w:after="0"/>
              <w:ind w:left="100"/>
              <w:rPr>
                <w:noProof/>
              </w:rPr>
            </w:pPr>
            <w:r>
              <w:rPr>
                <w:noProof/>
              </w:rPr>
              <w:t xml:space="preserve">TLS handshake failure if HTTP request targets an IP address of the SCP. </w:t>
            </w:r>
          </w:p>
          <w:p w14:paraId="6355C400" w14:textId="7EBF827F" w:rsidR="00A119AC" w:rsidRDefault="00A119AC">
            <w:pPr>
              <w:pStyle w:val="CRCoverPage"/>
              <w:spacing w:after="0"/>
              <w:ind w:left="100"/>
              <w:rPr>
                <w:lang w:val="en-US"/>
              </w:rPr>
            </w:pPr>
            <w:r>
              <w:rPr>
                <w:lang w:val="en-US"/>
              </w:rPr>
              <w:t>Deployments of SCP with an SCP apiPrefix string are not supported.</w:t>
            </w:r>
          </w:p>
          <w:p w14:paraId="13FE3F0C" w14:textId="1BA20AAD" w:rsidR="00A119AC" w:rsidRDefault="00A119AC">
            <w:pPr>
              <w:pStyle w:val="CRCoverPage"/>
              <w:spacing w:after="0"/>
              <w:ind w:left="100"/>
              <w:rPr>
                <w:noProof/>
              </w:rPr>
            </w:pPr>
            <w:r>
              <w:rPr>
                <w:lang w:val="en-US" w:eastAsia="zh-CN"/>
              </w:rPr>
              <w:t>apiPrefix of the NF service producer is sent twice in request to SCP</w:t>
            </w:r>
            <w:r w:rsidR="00EA4F50">
              <w:rPr>
                <w:lang w:val="en-US" w:eastAsia="zh-CN"/>
              </w:rPr>
              <w:t>.</w:t>
            </w:r>
          </w:p>
          <w:p w14:paraId="196D2676" w14:textId="08598D62" w:rsidR="00C63746" w:rsidRDefault="00C63746" w:rsidP="00C63746">
            <w:pPr>
              <w:pStyle w:val="CRCoverPage"/>
              <w:spacing w:after="0"/>
              <w:rPr>
                <w:noProof/>
              </w:rPr>
            </w:pPr>
          </w:p>
        </w:tc>
      </w:tr>
      <w:tr w:rsidR="001E41F3" w14:paraId="5A445ECB" w14:textId="77777777" w:rsidTr="00547111">
        <w:tc>
          <w:tcPr>
            <w:tcW w:w="2694" w:type="dxa"/>
            <w:gridSpan w:val="2"/>
          </w:tcPr>
          <w:p w14:paraId="602DD215" w14:textId="77777777" w:rsidR="001E41F3" w:rsidRDefault="001E41F3">
            <w:pPr>
              <w:pStyle w:val="CRCoverPage"/>
              <w:spacing w:after="0"/>
              <w:rPr>
                <w:b/>
                <w:i/>
                <w:noProof/>
                <w:sz w:val="8"/>
                <w:szCs w:val="8"/>
              </w:rPr>
            </w:pPr>
          </w:p>
        </w:tc>
        <w:tc>
          <w:tcPr>
            <w:tcW w:w="6946" w:type="dxa"/>
            <w:gridSpan w:val="9"/>
          </w:tcPr>
          <w:p w14:paraId="58E1674A" w14:textId="77777777" w:rsidR="001E41F3" w:rsidRDefault="001E41F3">
            <w:pPr>
              <w:pStyle w:val="CRCoverPage"/>
              <w:spacing w:after="0"/>
              <w:rPr>
                <w:noProof/>
                <w:sz w:val="8"/>
                <w:szCs w:val="8"/>
              </w:rPr>
            </w:pPr>
          </w:p>
        </w:tc>
      </w:tr>
      <w:tr w:rsidR="001E41F3" w14:paraId="4DDF6687" w14:textId="77777777" w:rsidTr="00547111">
        <w:tc>
          <w:tcPr>
            <w:tcW w:w="2694" w:type="dxa"/>
            <w:gridSpan w:val="2"/>
            <w:tcBorders>
              <w:top w:val="single" w:sz="4" w:space="0" w:color="auto"/>
              <w:left w:val="single" w:sz="4" w:space="0" w:color="auto"/>
            </w:tcBorders>
          </w:tcPr>
          <w:p w14:paraId="0BF5749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861BA5" w14:textId="5D3B3838" w:rsidR="001E41F3" w:rsidRDefault="00B24336">
            <w:pPr>
              <w:pStyle w:val="CRCoverPage"/>
              <w:spacing w:after="0"/>
              <w:ind w:left="100"/>
              <w:rPr>
                <w:noProof/>
              </w:rPr>
            </w:pPr>
            <w:r>
              <w:t>5.2</w:t>
            </w:r>
            <w:r w:rsidR="00A119AC">
              <w:t>.</w:t>
            </w:r>
            <w:r>
              <w:t>3.2.4</w:t>
            </w:r>
            <w:r w:rsidR="00A119AC">
              <w:t>, 6.1.4.3.3, 6.10.2.4</w:t>
            </w:r>
            <w:r w:rsidR="00790A55">
              <w:t>, 6.10.2.5</w:t>
            </w:r>
          </w:p>
        </w:tc>
      </w:tr>
      <w:tr w:rsidR="001E41F3" w14:paraId="507613A5" w14:textId="77777777" w:rsidTr="00547111">
        <w:tc>
          <w:tcPr>
            <w:tcW w:w="2694" w:type="dxa"/>
            <w:gridSpan w:val="2"/>
            <w:tcBorders>
              <w:left w:val="single" w:sz="4" w:space="0" w:color="auto"/>
            </w:tcBorders>
          </w:tcPr>
          <w:p w14:paraId="0E6D1D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1F7271" w14:textId="77777777" w:rsidR="001E41F3" w:rsidRDefault="001E41F3">
            <w:pPr>
              <w:pStyle w:val="CRCoverPage"/>
              <w:spacing w:after="0"/>
              <w:rPr>
                <w:noProof/>
                <w:sz w:val="8"/>
                <w:szCs w:val="8"/>
              </w:rPr>
            </w:pPr>
          </w:p>
        </w:tc>
      </w:tr>
      <w:tr w:rsidR="001E41F3" w14:paraId="345E571B" w14:textId="77777777" w:rsidTr="00547111">
        <w:tc>
          <w:tcPr>
            <w:tcW w:w="2694" w:type="dxa"/>
            <w:gridSpan w:val="2"/>
            <w:tcBorders>
              <w:left w:val="single" w:sz="4" w:space="0" w:color="auto"/>
            </w:tcBorders>
          </w:tcPr>
          <w:p w14:paraId="5CDC7C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9E59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DBB581" w14:textId="77777777" w:rsidR="001E41F3" w:rsidRDefault="001E41F3">
            <w:pPr>
              <w:pStyle w:val="CRCoverPage"/>
              <w:spacing w:after="0"/>
              <w:jc w:val="center"/>
              <w:rPr>
                <w:b/>
                <w:caps/>
                <w:noProof/>
              </w:rPr>
            </w:pPr>
            <w:r>
              <w:rPr>
                <w:b/>
                <w:caps/>
                <w:noProof/>
              </w:rPr>
              <w:t>N</w:t>
            </w:r>
          </w:p>
        </w:tc>
        <w:tc>
          <w:tcPr>
            <w:tcW w:w="2977" w:type="dxa"/>
            <w:gridSpan w:val="4"/>
          </w:tcPr>
          <w:p w14:paraId="41CEC5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D861A" w14:textId="77777777" w:rsidR="001E41F3" w:rsidRDefault="001E41F3">
            <w:pPr>
              <w:pStyle w:val="CRCoverPage"/>
              <w:spacing w:after="0"/>
              <w:ind w:left="99"/>
              <w:rPr>
                <w:noProof/>
              </w:rPr>
            </w:pPr>
          </w:p>
        </w:tc>
      </w:tr>
      <w:tr w:rsidR="001E41F3" w14:paraId="24C5D6A8" w14:textId="77777777" w:rsidTr="00547111">
        <w:tc>
          <w:tcPr>
            <w:tcW w:w="2694" w:type="dxa"/>
            <w:gridSpan w:val="2"/>
            <w:tcBorders>
              <w:left w:val="single" w:sz="4" w:space="0" w:color="auto"/>
            </w:tcBorders>
          </w:tcPr>
          <w:p w14:paraId="224081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3D0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4AA02" w14:textId="77777777" w:rsidR="001E41F3" w:rsidRDefault="004E1669">
            <w:pPr>
              <w:pStyle w:val="CRCoverPage"/>
              <w:spacing w:after="0"/>
              <w:jc w:val="center"/>
              <w:rPr>
                <w:b/>
                <w:caps/>
                <w:noProof/>
              </w:rPr>
            </w:pPr>
            <w:r>
              <w:rPr>
                <w:b/>
                <w:caps/>
                <w:noProof/>
              </w:rPr>
              <w:t>X</w:t>
            </w:r>
          </w:p>
        </w:tc>
        <w:tc>
          <w:tcPr>
            <w:tcW w:w="2977" w:type="dxa"/>
            <w:gridSpan w:val="4"/>
          </w:tcPr>
          <w:p w14:paraId="5B0AE1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696148" w14:textId="77777777" w:rsidR="001E41F3" w:rsidRDefault="00145D43">
            <w:pPr>
              <w:pStyle w:val="CRCoverPage"/>
              <w:spacing w:after="0"/>
              <w:ind w:left="99"/>
              <w:rPr>
                <w:noProof/>
              </w:rPr>
            </w:pPr>
            <w:r>
              <w:rPr>
                <w:noProof/>
              </w:rPr>
              <w:t xml:space="preserve">TS/TR ... CR ... </w:t>
            </w:r>
          </w:p>
        </w:tc>
      </w:tr>
      <w:tr w:rsidR="001E41F3" w14:paraId="49409BD5" w14:textId="77777777" w:rsidTr="00547111">
        <w:tc>
          <w:tcPr>
            <w:tcW w:w="2694" w:type="dxa"/>
            <w:gridSpan w:val="2"/>
            <w:tcBorders>
              <w:left w:val="single" w:sz="4" w:space="0" w:color="auto"/>
            </w:tcBorders>
          </w:tcPr>
          <w:p w14:paraId="54C8BA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63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B9C99" w14:textId="77777777" w:rsidR="001E41F3" w:rsidRDefault="004E1669">
            <w:pPr>
              <w:pStyle w:val="CRCoverPage"/>
              <w:spacing w:after="0"/>
              <w:jc w:val="center"/>
              <w:rPr>
                <w:b/>
                <w:caps/>
                <w:noProof/>
              </w:rPr>
            </w:pPr>
            <w:r>
              <w:rPr>
                <w:b/>
                <w:caps/>
                <w:noProof/>
              </w:rPr>
              <w:t>X</w:t>
            </w:r>
          </w:p>
        </w:tc>
        <w:tc>
          <w:tcPr>
            <w:tcW w:w="2977" w:type="dxa"/>
            <w:gridSpan w:val="4"/>
          </w:tcPr>
          <w:p w14:paraId="38137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FA73FD" w14:textId="77777777" w:rsidR="001E41F3" w:rsidRDefault="00145D43">
            <w:pPr>
              <w:pStyle w:val="CRCoverPage"/>
              <w:spacing w:after="0"/>
              <w:ind w:left="99"/>
              <w:rPr>
                <w:noProof/>
              </w:rPr>
            </w:pPr>
            <w:r>
              <w:rPr>
                <w:noProof/>
              </w:rPr>
              <w:t xml:space="preserve">TS/TR ... CR ... </w:t>
            </w:r>
          </w:p>
        </w:tc>
      </w:tr>
      <w:tr w:rsidR="001E41F3" w14:paraId="781A9814" w14:textId="77777777" w:rsidTr="00547111">
        <w:tc>
          <w:tcPr>
            <w:tcW w:w="2694" w:type="dxa"/>
            <w:gridSpan w:val="2"/>
            <w:tcBorders>
              <w:left w:val="single" w:sz="4" w:space="0" w:color="auto"/>
            </w:tcBorders>
          </w:tcPr>
          <w:p w14:paraId="4EA71B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E78C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D5F94" w14:textId="77777777" w:rsidR="001E41F3" w:rsidRDefault="004E1669">
            <w:pPr>
              <w:pStyle w:val="CRCoverPage"/>
              <w:spacing w:after="0"/>
              <w:jc w:val="center"/>
              <w:rPr>
                <w:b/>
                <w:caps/>
                <w:noProof/>
              </w:rPr>
            </w:pPr>
            <w:r>
              <w:rPr>
                <w:b/>
                <w:caps/>
                <w:noProof/>
              </w:rPr>
              <w:t>X</w:t>
            </w:r>
          </w:p>
        </w:tc>
        <w:tc>
          <w:tcPr>
            <w:tcW w:w="2977" w:type="dxa"/>
            <w:gridSpan w:val="4"/>
          </w:tcPr>
          <w:p w14:paraId="0518A5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4FF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A9E810" w14:textId="77777777" w:rsidTr="008863B9">
        <w:tc>
          <w:tcPr>
            <w:tcW w:w="2694" w:type="dxa"/>
            <w:gridSpan w:val="2"/>
            <w:tcBorders>
              <w:left w:val="single" w:sz="4" w:space="0" w:color="auto"/>
            </w:tcBorders>
          </w:tcPr>
          <w:p w14:paraId="2F493B84" w14:textId="77777777" w:rsidR="001E41F3" w:rsidRDefault="001E41F3">
            <w:pPr>
              <w:pStyle w:val="CRCoverPage"/>
              <w:spacing w:after="0"/>
              <w:rPr>
                <w:b/>
                <w:i/>
                <w:noProof/>
              </w:rPr>
            </w:pPr>
          </w:p>
        </w:tc>
        <w:tc>
          <w:tcPr>
            <w:tcW w:w="6946" w:type="dxa"/>
            <w:gridSpan w:val="9"/>
            <w:tcBorders>
              <w:right w:val="single" w:sz="4" w:space="0" w:color="auto"/>
            </w:tcBorders>
          </w:tcPr>
          <w:p w14:paraId="277D015C" w14:textId="77777777" w:rsidR="001E41F3" w:rsidRDefault="001E41F3">
            <w:pPr>
              <w:pStyle w:val="CRCoverPage"/>
              <w:spacing w:after="0"/>
              <w:rPr>
                <w:noProof/>
              </w:rPr>
            </w:pPr>
          </w:p>
        </w:tc>
      </w:tr>
      <w:tr w:rsidR="001E41F3" w14:paraId="60A36EF4" w14:textId="77777777" w:rsidTr="008863B9">
        <w:tc>
          <w:tcPr>
            <w:tcW w:w="2694" w:type="dxa"/>
            <w:gridSpan w:val="2"/>
            <w:tcBorders>
              <w:left w:val="single" w:sz="4" w:space="0" w:color="auto"/>
              <w:bottom w:val="single" w:sz="4" w:space="0" w:color="auto"/>
            </w:tcBorders>
          </w:tcPr>
          <w:p w14:paraId="6E3865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A59DCD" w14:textId="67C7AF19" w:rsidR="00C256BB" w:rsidRDefault="00C256BB" w:rsidP="00572465">
            <w:pPr>
              <w:pStyle w:val="CRCoverPage"/>
              <w:spacing w:after="0"/>
              <w:ind w:left="100"/>
              <w:rPr>
                <w:noProof/>
              </w:rPr>
            </w:pPr>
          </w:p>
        </w:tc>
      </w:tr>
      <w:tr w:rsidR="008863B9" w:rsidRPr="008863B9" w14:paraId="2D2C4C34" w14:textId="77777777" w:rsidTr="008863B9">
        <w:tc>
          <w:tcPr>
            <w:tcW w:w="2694" w:type="dxa"/>
            <w:gridSpan w:val="2"/>
            <w:tcBorders>
              <w:top w:val="single" w:sz="4" w:space="0" w:color="auto"/>
              <w:bottom w:val="single" w:sz="4" w:space="0" w:color="auto"/>
            </w:tcBorders>
          </w:tcPr>
          <w:p w14:paraId="78E46A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CEAF69" w14:textId="77777777" w:rsidR="008863B9" w:rsidRPr="008863B9" w:rsidRDefault="008863B9">
            <w:pPr>
              <w:pStyle w:val="CRCoverPage"/>
              <w:spacing w:after="0"/>
              <w:ind w:left="100"/>
              <w:rPr>
                <w:noProof/>
                <w:sz w:val="8"/>
                <w:szCs w:val="8"/>
              </w:rPr>
            </w:pPr>
          </w:p>
        </w:tc>
      </w:tr>
      <w:tr w:rsidR="008863B9" w14:paraId="4C2491B6" w14:textId="77777777" w:rsidTr="008863B9">
        <w:tc>
          <w:tcPr>
            <w:tcW w:w="2694" w:type="dxa"/>
            <w:gridSpan w:val="2"/>
            <w:tcBorders>
              <w:top w:val="single" w:sz="4" w:space="0" w:color="auto"/>
              <w:left w:val="single" w:sz="4" w:space="0" w:color="auto"/>
              <w:bottom w:val="single" w:sz="4" w:space="0" w:color="auto"/>
            </w:tcBorders>
          </w:tcPr>
          <w:p w14:paraId="177420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100F37" w14:textId="77777777" w:rsidR="008863B9" w:rsidRDefault="008863B9">
            <w:pPr>
              <w:pStyle w:val="CRCoverPage"/>
              <w:spacing w:after="0"/>
              <w:ind w:left="100"/>
              <w:rPr>
                <w:noProof/>
              </w:rPr>
            </w:pPr>
          </w:p>
        </w:tc>
      </w:tr>
    </w:tbl>
    <w:p w14:paraId="31F6E010" w14:textId="77777777" w:rsidR="001E41F3" w:rsidRDefault="001E41F3">
      <w:pPr>
        <w:pStyle w:val="CRCoverPage"/>
        <w:spacing w:after="0"/>
        <w:rPr>
          <w:noProof/>
          <w:sz w:val="8"/>
          <w:szCs w:val="8"/>
        </w:rPr>
      </w:pPr>
    </w:p>
    <w:p w14:paraId="53118817"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DC5C598" w14:textId="77777777"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7336BF3" w14:textId="77777777" w:rsidR="000B4340" w:rsidRPr="003A55D6" w:rsidRDefault="000B4340" w:rsidP="000B4340">
      <w:pPr>
        <w:pStyle w:val="Heading4"/>
        <w:rPr>
          <w:lang w:eastAsia="zh-CN"/>
        </w:rPr>
      </w:pPr>
      <w:bookmarkStart w:id="3" w:name="_Toc19708941"/>
      <w:bookmarkStart w:id="4" w:name="_Toc27745012"/>
      <w:r w:rsidRPr="003A55D6">
        <w:t>5.2.3.2.</w:t>
      </w:r>
      <w:r>
        <w:t>4</w:t>
      </w:r>
      <w:r w:rsidRPr="003A55D6">
        <w:tab/>
      </w:r>
      <w:r w:rsidRPr="003A55D6">
        <w:rPr>
          <w:lang w:eastAsia="zh-CN"/>
        </w:rPr>
        <w:t>3gpp-Sbi-Target-</w:t>
      </w:r>
      <w:r w:rsidRPr="00B8727C">
        <w:rPr>
          <w:lang w:eastAsia="zh-CN"/>
        </w:rPr>
        <w:t>ap</w:t>
      </w:r>
      <w:r>
        <w:rPr>
          <w:lang w:eastAsia="zh-CN"/>
        </w:rPr>
        <w:t>iRoot</w:t>
      </w:r>
      <w:bookmarkEnd w:id="3"/>
      <w:bookmarkEnd w:id="4"/>
    </w:p>
    <w:p w14:paraId="6AC1383E" w14:textId="77777777" w:rsidR="000B4340" w:rsidRDefault="000B4340" w:rsidP="000B4340">
      <w:pPr>
        <w:rPr>
          <w:lang w:eastAsia="zh-CN"/>
        </w:rPr>
      </w:pPr>
      <w:r>
        <w:rPr>
          <w:lang w:eastAsia="zh-CN"/>
        </w:rPr>
        <w:t>The</w:t>
      </w:r>
      <w:r w:rsidRPr="00246EC8">
        <w:rPr>
          <w:lang w:eastAsia="zh-CN"/>
        </w:rPr>
        <w:t xml:space="preserve"> header </w:t>
      </w:r>
      <w:r>
        <w:rPr>
          <w:lang w:eastAsia="zh-CN"/>
        </w:rPr>
        <w:t xml:space="preserve">contains the apiRoot of the target URI (see clause 4.4 of </w:t>
      </w:r>
      <w:r w:rsidRPr="000B63FD">
        <w:rPr>
          <w:rFonts w:hint="eastAsia"/>
          <w:lang w:eastAsia="zh-CN"/>
        </w:rPr>
        <w:t>3GPP</w:t>
      </w:r>
      <w:r w:rsidRPr="000B63FD">
        <w:rPr>
          <w:bCs/>
          <w:lang w:eastAsia="zh-CN"/>
        </w:rPr>
        <w:t> </w:t>
      </w:r>
      <w:r w:rsidRPr="000B63FD">
        <w:rPr>
          <w:rFonts w:hint="eastAsia"/>
          <w:lang w:eastAsia="zh-CN"/>
        </w:rPr>
        <w:t>TS</w:t>
      </w:r>
      <w:r w:rsidRPr="000B63FD">
        <w:rPr>
          <w:bCs/>
          <w:lang w:eastAsia="zh-CN"/>
        </w:rPr>
        <w:t> </w:t>
      </w:r>
      <w:r w:rsidRPr="000B63FD">
        <w:rPr>
          <w:rFonts w:hint="eastAsia"/>
          <w:lang w:eastAsia="zh-CN"/>
        </w:rPr>
        <w:t>29.501</w:t>
      </w:r>
      <w:r w:rsidRPr="000B63FD">
        <w:rPr>
          <w:bCs/>
          <w:lang w:eastAsia="zh-CN"/>
        </w:rPr>
        <w:t> </w:t>
      </w:r>
      <w:r w:rsidRPr="000B63FD">
        <w:t>[</w:t>
      </w:r>
      <w:r w:rsidRPr="000B63FD">
        <w:rPr>
          <w:rFonts w:hint="eastAsia"/>
          <w:lang w:eastAsia="zh-CN"/>
        </w:rPr>
        <w:t>5</w:t>
      </w:r>
      <w:r w:rsidRPr="000B63FD">
        <w:t>]</w:t>
      </w:r>
      <w:r>
        <w:rPr>
          <w:lang w:eastAsia="zh-CN"/>
        </w:rPr>
        <w:t>) in a request sent to an SCP using HTTPS, when using Indirect Communication. It may also be used in a request sent to a SEPP using HTTPS (see clause 6.1.4.3.2).</w:t>
      </w:r>
    </w:p>
    <w:p w14:paraId="1197A31B" w14:textId="77777777" w:rsidR="000B4340" w:rsidRPr="00EA6DEC" w:rsidRDefault="000B4340" w:rsidP="000B4340">
      <w:pPr>
        <w:rPr>
          <w:lang w:eastAsia="zh-CN"/>
        </w:rPr>
      </w:pPr>
      <w:r w:rsidRPr="00EA6DEC">
        <w:rPr>
          <w:lang w:eastAsia="zh-CN"/>
        </w:rPr>
        <w:t>The encoding of the header foll</w:t>
      </w:r>
      <w:r>
        <w:rPr>
          <w:lang w:eastAsia="zh-CN"/>
        </w:rPr>
        <w:t>ows the ABNF as defined in IETF</w:t>
      </w:r>
      <w:r>
        <w:rPr>
          <w:lang w:val="de-DE"/>
        </w:rPr>
        <w:t> RFC 7</w:t>
      </w:r>
      <w:r>
        <w:rPr>
          <w:lang w:val="de-DE" w:eastAsia="zh-CN"/>
        </w:rPr>
        <w:t>230</w:t>
      </w:r>
      <w:r w:rsidRPr="00994C3E">
        <w:rPr>
          <w:lang w:eastAsia="zh-CN"/>
        </w:rPr>
        <w:t> [12].</w:t>
      </w:r>
    </w:p>
    <w:p w14:paraId="0158EA9A" w14:textId="77777777" w:rsidR="000B4340" w:rsidRDefault="000B4340" w:rsidP="000B4340">
      <w:pPr>
        <w:rPr>
          <w:lang w:eastAsia="zh-CN"/>
        </w:rPr>
      </w:pPr>
      <w:r w:rsidRPr="00EA6DEC">
        <w:rPr>
          <w:lang w:eastAsia="zh-CN"/>
        </w:rPr>
        <w:t>3gpp-</w:t>
      </w:r>
      <w:r>
        <w:rPr>
          <w:lang w:eastAsia="zh-CN"/>
        </w:rPr>
        <w:t>Sbi</w:t>
      </w:r>
      <w:r w:rsidRPr="00EA6DEC">
        <w:rPr>
          <w:lang w:eastAsia="zh-CN"/>
        </w:rPr>
        <w:t>-</w:t>
      </w:r>
      <w:r>
        <w:rPr>
          <w:lang w:eastAsia="zh-CN"/>
        </w:rPr>
        <w:t xml:space="preserve">Target-apiRoot header field </w:t>
      </w:r>
      <w:r w:rsidRPr="00EA6DEC">
        <w:rPr>
          <w:lang w:eastAsia="zh-CN"/>
        </w:rPr>
        <w:t xml:space="preserve"> = "3gpp-</w:t>
      </w:r>
      <w:r>
        <w:rPr>
          <w:lang w:eastAsia="zh-CN"/>
        </w:rPr>
        <w:t>Sbi</w:t>
      </w:r>
      <w:r w:rsidRPr="00EA6DEC">
        <w:rPr>
          <w:lang w:eastAsia="zh-CN"/>
        </w:rPr>
        <w:t>-</w:t>
      </w:r>
      <w:r>
        <w:rPr>
          <w:lang w:eastAsia="zh-CN"/>
        </w:rPr>
        <w:t>Target-apiRoot</w:t>
      </w:r>
      <w:r w:rsidRPr="00EA6DEC">
        <w:rPr>
          <w:lang w:eastAsia="zh-CN"/>
        </w:rPr>
        <w:t xml:space="preserve">" ":" </w:t>
      </w:r>
      <w:r>
        <w:rPr>
          <w:lang w:eastAsia="zh-CN"/>
        </w:rPr>
        <w:t>OWS scheme "://" authority ["/" prefix ]</w:t>
      </w:r>
    </w:p>
    <w:p w14:paraId="4B2CB45E" w14:textId="77777777" w:rsidR="000B4340" w:rsidRPr="00755305" w:rsidRDefault="000B4340" w:rsidP="000B4340">
      <w:pPr>
        <w:rPr>
          <w:lang w:val="fr-FR" w:eastAsia="zh-CN"/>
        </w:rPr>
      </w:pPr>
      <w:r w:rsidRPr="00755305">
        <w:rPr>
          <w:lang w:val="fr-FR" w:eastAsia="zh-CN"/>
        </w:rPr>
        <w:t>scheme = "http" / "https"</w:t>
      </w:r>
    </w:p>
    <w:p w14:paraId="0D104A40" w14:textId="77777777" w:rsidR="000B4340" w:rsidRPr="00861C83" w:rsidRDefault="000B4340" w:rsidP="000B4340">
      <w:pPr>
        <w:rPr>
          <w:lang w:val="fr-FR" w:eastAsia="zh-CN"/>
        </w:rPr>
      </w:pPr>
      <w:r w:rsidRPr="00861C83">
        <w:rPr>
          <w:lang w:val="fr-FR" w:eastAsia="zh-CN"/>
        </w:rPr>
        <w:t>authority = host [ ":" port ]</w:t>
      </w:r>
    </w:p>
    <w:p w14:paraId="44FD3EDC" w14:textId="77777777" w:rsidR="000B4340" w:rsidRPr="00861C83" w:rsidRDefault="000B4340" w:rsidP="000B4340">
      <w:pPr>
        <w:rPr>
          <w:lang w:val="fr-FR" w:eastAsia="zh-CN"/>
        </w:rPr>
      </w:pPr>
      <w:r w:rsidRPr="00861C83">
        <w:rPr>
          <w:lang w:val="fr-FR" w:eastAsia="zh-CN"/>
        </w:rPr>
        <w:t>port = *DIGIT</w:t>
      </w:r>
    </w:p>
    <w:p w14:paraId="42614DF2" w14:textId="77777777" w:rsidR="000B4340" w:rsidRDefault="000B4340" w:rsidP="000B4340">
      <w:pPr>
        <w:rPr>
          <w:lang w:eastAsia="zh-CN"/>
        </w:rPr>
      </w:pPr>
      <w:r>
        <w:rPr>
          <w:lang w:eastAsia="zh-CN"/>
        </w:rPr>
        <w:t>prefix = token</w:t>
      </w:r>
    </w:p>
    <w:p w14:paraId="29F81674" w14:textId="72A73262" w:rsidR="000B4340" w:rsidRDefault="000B4340" w:rsidP="000B4340">
      <w:pPr>
        <w:rPr>
          <w:lang w:eastAsia="zh-CN"/>
        </w:rPr>
      </w:pPr>
      <w:r w:rsidRPr="00EA6DEC">
        <w:rPr>
          <w:lang w:eastAsia="zh-CN"/>
        </w:rPr>
        <w:t>An example is: 3gpp-</w:t>
      </w:r>
      <w:r>
        <w:rPr>
          <w:lang w:eastAsia="zh-CN"/>
        </w:rPr>
        <w:t>Sbi</w:t>
      </w:r>
      <w:r w:rsidRPr="00EA6DEC">
        <w:rPr>
          <w:lang w:eastAsia="zh-CN"/>
        </w:rPr>
        <w:t>-</w:t>
      </w:r>
      <w:r>
        <w:rPr>
          <w:lang w:eastAsia="zh-CN"/>
        </w:rPr>
        <w:t>Target-apiRoot:</w:t>
      </w:r>
      <w:ins w:id="5" w:author="Bruno Landais" w:date="2020-01-07T18:15:00Z">
        <w:r w:rsidR="004A4BF8">
          <w:rPr>
            <w:lang w:eastAsia="zh-CN"/>
          </w:rPr>
          <w:t xml:space="preserve"> </w:t>
        </w:r>
      </w:ins>
      <w:ins w:id="6" w:author="Bruno Landais" w:date="2020-01-08T09:40:00Z">
        <w:r w:rsidR="00B756E7">
          <w:rPr>
            <w:lang w:eastAsia="zh-CN"/>
          </w:rPr>
          <w:fldChar w:fldCharType="begin"/>
        </w:r>
        <w:r w:rsidR="00B756E7">
          <w:rPr>
            <w:lang w:eastAsia="zh-CN"/>
          </w:rPr>
          <w:instrText xml:space="preserve"> HYPERLINK "</w:instrText>
        </w:r>
      </w:ins>
      <w:ins w:id="7" w:author="Bruno Landais" w:date="2020-01-07T18:17:00Z">
        <w:r w:rsidR="00B756E7" w:rsidRPr="00B756E7">
          <w:rPr>
            <w:rPrChange w:id="8" w:author="Bruno Landais" w:date="2020-01-08T09:40:00Z">
              <w:rPr>
                <w:rStyle w:val="Hyperlink"/>
                <w:lang w:eastAsia="zh-CN"/>
              </w:rPr>
            </w:rPrChange>
          </w:rPr>
          <w:instrText>https://udm2.</w:instrText>
        </w:r>
        <w:r w:rsidR="00B756E7" w:rsidRPr="00B756E7">
          <w:rPr>
            <w:rPrChange w:id="9" w:author="Bruno Landais" w:date="2020-01-08T09:40:00Z">
              <w:rPr>
                <w:rStyle w:val="Hyperlink"/>
              </w:rPr>
            </w:rPrChange>
          </w:rPr>
          <w:instrText>5gc.mnc012.mcc345.3gppnetwork.org/</w:instrText>
        </w:r>
      </w:ins>
      <w:ins w:id="10" w:author="Bruno Landais" w:date="2020-01-08T09:39:00Z">
        <w:r w:rsidR="00B756E7" w:rsidRPr="00B756E7">
          <w:rPr>
            <w:rPrChange w:id="11" w:author="Bruno Landais" w:date="2020-01-08T09:40:00Z">
              <w:rPr>
                <w:rStyle w:val="Hyperlink"/>
              </w:rPr>
            </w:rPrChange>
          </w:rPr>
          <w:instrText>a/b/c</w:instrText>
        </w:r>
      </w:ins>
      <w:ins w:id="12" w:author="Bruno Landais" w:date="2020-01-07T18:17:00Z">
        <w:r w:rsidR="00B756E7" w:rsidRPr="00B756E7">
          <w:rPr>
            <w:rPrChange w:id="13" w:author="Bruno Landais" w:date="2020-01-08T09:40:00Z">
              <w:rPr>
                <w:rStyle w:val="Hyperlink"/>
                <w:lang w:eastAsia="zh-CN"/>
              </w:rPr>
            </w:rPrChange>
          </w:rPr>
          <w:instrText xml:space="preserve"> </w:instrText>
        </w:r>
      </w:ins>
      <w:ins w:id="14" w:author="Bruno Landais" w:date="2020-01-08T09:40:00Z">
        <w:r w:rsidR="00B756E7">
          <w:rPr>
            <w:lang w:eastAsia="zh-CN"/>
          </w:rPr>
          <w:instrText xml:space="preserve">" </w:instrText>
        </w:r>
        <w:r w:rsidR="00B756E7">
          <w:rPr>
            <w:lang w:eastAsia="zh-CN"/>
          </w:rPr>
          <w:fldChar w:fldCharType="separate"/>
        </w:r>
      </w:ins>
      <w:ins w:id="15" w:author="Bruno Landais" w:date="2020-01-07T18:17:00Z">
        <w:r w:rsidR="00B756E7" w:rsidRPr="00B756E7">
          <w:rPr>
            <w:rStyle w:val="Hyperlink"/>
            <w:lang w:eastAsia="zh-CN"/>
          </w:rPr>
          <w:t>https://udm2.</w:t>
        </w:r>
        <w:r w:rsidR="00B756E7" w:rsidRPr="00B756E7">
          <w:rPr>
            <w:rStyle w:val="Hyperlink"/>
          </w:rPr>
          <w:t>5gc.mnc012.mcc345.3gppnetwork.org/</w:t>
        </w:r>
      </w:ins>
      <w:ins w:id="16" w:author="Bruno Landais" w:date="2020-01-08T09:39:00Z">
        <w:r w:rsidR="00B756E7" w:rsidRPr="00B756E7">
          <w:rPr>
            <w:rStyle w:val="Hyperlink"/>
          </w:rPr>
          <w:t>a/b/c</w:t>
        </w:r>
      </w:ins>
      <w:ins w:id="17" w:author="Bruno Landais" w:date="2020-01-07T18:17:00Z">
        <w:r w:rsidR="00B756E7" w:rsidRPr="00B756E7">
          <w:rPr>
            <w:rStyle w:val="Hyperlink"/>
            <w:lang w:eastAsia="zh-CN"/>
          </w:rPr>
          <w:t xml:space="preserve"> </w:t>
        </w:r>
      </w:ins>
      <w:ins w:id="18" w:author="Bruno Landais" w:date="2020-01-08T09:40:00Z">
        <w:r w:rsidR="00B756E7">
          <w:rPr>
            <w:lang w:eastAsia="zh-CN"/>
          </w:rPr>
          <w:fldChar w:fldCharType="end"/>
        </w:r>
      </w:ins>
    </w:p>
    <w:p w14:paraId="7042591C" w14:textId="77777777" w:rsidR="00B21A8A" w:rsidRDefault="00B21A8A" w:rsidP="00CB4B6B"/>
    <w:p w14:paraId="3F9F5D7F" w14:textId="0AC30DDD" w:rsidR="00B21A8A" w:rsidRPr="006B5418" w:rsidRDefault="00B21A8A" w:rsidP="00B21A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4FB920" w14:textId="77777777" w:rsidR="000B4340" w:rsidRDefault="000B4340" w:rsidP="000B4340">
      <w:pPr>
        <w:pStyle w:val="Heading5"/>
        <w:rPr>
          <w:lang w:val="en-US"/>
        </w:rPr>
      </w:pPr>
      <w:bookmarkStart w:id="19" w:name="_Toc27745044"/>
      <w:r>
        <w:rPr>
          <w:lang w:val="en-US"/>
        </w:rPr>
        <w:t>6.1.4.3.3</w:t>
      </w:r>
      <w:r>
        <w:rPr>
          <w:lang w:val="en-US"/>
        </w:rPr>
        <w:tab/>
        <w:t xml:space="preserve">Use of </w:t>
      </w:r>
      <w:r w:rsidRPr="00EA6DEC">
        <w:rPr>
          <w:lang w:eastAsia="zh-CN"/>
        </w:rPr>
        <w:t>3gpp-</w:t>
      </w:r>
      <w:r>
        <w:rPr>
          <w:lang w:eastAsia="zh-CN"/>
        </w:rPr>
        <w:t>Sbi</w:t>
      </w:r>
      <w:r w:rsidRPr="00EA6DEC">
        <w:rPr>
          <w:lang w:eastAsia="zh-CN"/>
        </w:rPr>
        <w:t>-</w:t>
      </w:r>
      <w:r>
        <w:rPr>
          <w:lang w:eastAsia="zh-CN"/>
        </w:rPr>
        <w:t>Target-apiRoot</w:t>
      </w:r>
      <w:bookmarkEnd w:id="19"/>
    </w:p>
    <w:p w14:paraId="4A7DEF25" w14:textId="77777777" w:rsidR="000B4340" w:rsidRDefault="000B4340" w:rsidP="000B4340">
      <w:pPr>
        <w:rPr>
          <w:lang w:val="en-US"/>
        </w:rPr>
      </w:pPr>
      <w:r>
        <w:rPr>
          <w:lang w:val="en-US"/>
        </w:rPr>
        <w:t xml:space="preserve">When using </w:t>
      </w:r>
      <w:r>
        <w:rPr>
          <w:lang w:eastAsia="zh-CN"/>
        </w:rPr>
        <w:t xml:space="preserve">the </w:t>
      </w:r>
      <w:r>
        <w:rPr>
          <w:lang w:val="en-US" w:eastAsia="zh-CN"/>
        </w:rPr>
        <w:t>3gpp-Sbi-Target-apiRoot header</w:t>
      </w:r>
      <w:r>
        <w:rPr>
          <w:lang w:val="en-US"/>
        </w:rPr>
        <w:t xml:space="preserve"> between the SEPP and NFs within the SEPP's PLMN, HTTP requests between the NFs and the SEPP shall be routed as specified in clause 6.10.2 for indirect communications, with the SEPP taking the role of the SCP.</w:t>
      </w:r>
    </w:p>
    <w:p w14:paraId="5C4C3535" w14:textId="6C7633DF" w:rsidR="000B4340" w:rsidRDefault="000B4340" w:rsidP="000B4340">
      <w:pPr>
        <w:rPr>
          <w:lang w:val="en-US" w:eastAsia="zh-CN"/>
        </w:rPr>
      </w:pPr>
      <w:r>
        <w:rPr>
          <w:lang w:val="en-US"/>
        </w:rPr>
        <w:t>When sending an HTTP request targeting a URI with an authority of a remote PLMN, NFs shall include the 3gpp</w:t>
      </w:r>
      <w:r>
        <w:rPr>
          <w:lang w:val="en-US" w:eastAsia="zh-CN"/>
        </w:rPr>
        <w:t xml:space="preserve">-Sbi-Target-apiRoot header in the HTTP request, containing the apiRoot of the target URI in the remote PLMN, and shall set the </w:t>
      </w:r>
      <w:del w:id="20" w:author="Bruno Landais" w:date="2020-01-08T10:59:00Z">
        <w:r w:rsidDel="00925F44">
          <w:rPr>
            <w:lang w:val="en-US" w:eastAsia="zh-CN"/>
          </w:rPr>
          <w:delText xml:space="preserve">authority </w:delText>
        </w:r>
      </w:del>
      <w:ins w:id="21" w:author="Bruno Landais" w:date="2020-01-08T10:59:00Z">
        <w:r w:rsidR="00925F44">
          <w:rPr>
            <w:lang w:val="en-US" w:eastAsia="zh-CN"/>
          </w:rPr>
          <w:t xml:space="preserve">apiRoot </w:t>
        </w:r>
      </w:ins>
      <w:r>
        <w:rPr>
          <w:lang w:val="en-US" w:eastAsia="zh-CN"/>
        </w:rPr>
        <w:t xml:space="preserve">in the request URI to the </w:t>
      </w:r>
      <w:ins w:id="22" w:author="Bruno Landais" w:date="2020-01-08T11:00:00Z">
        <w:r w:rsidR="00925F44">
          <w:rPr>
            <w:lang w:val="en-US" w:eastAsia="zh-CN"/>
          </w:rPr>
          <w:t xml:space="preserve">apiRoot </w:t>
        </w:r>
      </w:ins>
      <w:del w:id="23" w:author="Bruno Landais" w:date="2020-01-08T11:00:00Z">
        <w:r w:rsidDel="00925F44">
          <w:rPr>
            <w:lang w:val="en-US" w:eastAsia="zh-CN"/>
          </w:rPr>
          <w:delText xml:space="preserve">FQDN </w:delText>
        </w:r>
      </w:del>
      <w:r>
        <w:rPr>
          <w:lang w:val="en-US" w:eastAsia="zh-CN"/>
        </w:rPr>
        <w:t xml:space="preserve">of the SEPP (or to the </w:t>
      </w:r>
      <w:del w:id="24" w:author="Bruno Landais" w:date="2020-01-08T11:00:00Z">
        <w:r w:rsidDel="00925F44">
          <w:rPr>
            <w:lang w:val="en-US" w:eastAsia="zh-CN"/>
          </w:rPr>
          <w:delText>FQDN</w:delText>
        </w:r>
      </w:del>
      <w:ins w:id="25" w:author="Bruno Landais" w:date="2020-01-08T11:00:00Z">
        <w:r w:rsidR="00925F44">
          <w:rPr>
            <w:lang w:val="en-US" w:eastAsia="zh-CN"/>
          </w:rPr>
          <w:t>apiRoot</w:t>
        </w:r>
      </w:ins>
      <w:r>
        <w:rPr>
          <w:lang w:val="en-US" w:eastAsia="zh-CN"/>
        </w:rPr>
        <w:t xml:space="preserve"> of the SCP if the communication between the NF and SEPP goes through an SCP).</w:t>
      </w:r>
      <w:ins w:id="26" w:author="Bruno Landais" w:date="2020-01-08T11:20:00Z">
        <w:r w:rsidR="00174D91" w:rsidRPr="00174D91">
          <w:rPr>
            <w:lang w:val="en-US"/>
          </w:rPr>
          <w:t xml:space="preserve"> </w:t>
        </w:r>
        <w:r w:rsidR="00174D91">
          <w:rPr>
            <w:lang w:val="en-US"/>
          </w:rPr>
          <w:t xml:space="preserve">The apiRoot of the SEPP </w:t>
        </w:r>
      </w:ins>
      <w:ins w:id="27" w:author="Bruno Landais" w:date="2020-01-08T11:38:00Z">
        <w:r w:rsidR="005429C2">
          <w:rPr>
            <w:lang w:val="en-US"/>
          </w:rPr>
          <w:t xml:space="preserve">(or SCP) </w:t>
        </w:r>
      </w:ins>
      <w:ins w:id="28" w:author="Bruno Landais" w:date="2020-01-08T11:20:00Z">
        <w:r w:rsidR="00174D91">
          <w:rPr>
            <w:lang w:val="en-US"/>
          </w:rPr>
          <w:t xml:space="preserve">may include an </w:t>
        </w:r>
        <w:r w:rsidR="00174D91" w:rsidRPr="000B63FD">
          <w:rPr>
            <w:lang w:val="en-US"/>
          </w:rPr>
          <w:t xml:space="preserve">optional deployment-specific string of the </w:t>
        </w:r>
        <w:r w:rsidR="00174D91">
          <w:rPr>
            <w:lang w:val="en-US"/>
          </w:rPr>
          <w:t>SEPP</w:t>
        </w:r>
      </w:ins>
      <w:ins w:id="29" w:author="Bruno Landais" w:date="2020-01-08T11:38:00Z">
        <w:r w:rsidR="005429C2">
          <w:rPr>
            <w:lang w:val="en-US"/>
          </w:rPr>
          <w:t xml:space="preserve"> (or SCP)</w:t>
        </w:r>
      </w:ins>
      <w:ins w:id="30" w:author="Bruno Landais" w:date="2020-01-08T11:20:00Z">
        <w:r w:rsidR="00174D91">
          <w:rPr>
            <w:lang w:val="en-US"/>
          </w:rPr>
          <w:t>.</w:t>
        </w:r>
      </w:ins>
    </w:p>
    <w:p w14:paraId="72A21921" w14:textId="7602313C" w:rsidR="000B4340" w:rsidRDefault="000B4340" w:rsidP="000B4340">
      <w:pPr>
        <w:rPr>
          <w:lang w:val="en-US"/>
        </w:rPr>
      </w:pPr>
      <w:r>
        <w:rPr>
          <w:lang w:val="en-US" w:eastAsia="zh-CN"/>
        </w:rPr>
        <w:t xml:space="preserve">An SCP that receives an HTTP request targeting a URI </w:t>
      </w:r>
      <w:r>
        <w:rPr>
          <w:lang w:val="en-US"/>
        </w:rPr>
        <w:t xml:space="preserve">with an authority of </w:t>
      </w:r>
      <w:r>
        <w:rPr>
          <w:lang w:val="en-US" w:eastAsia="zh-CN"/>
        </w:rPr>
        <w:t xml:space="preserve">a remote PLMN shall route the HTTP request towards the SEPP </w:t>
      </w:r>
      <w:r>
        <w:rPr>
          <w:lang w:val="en-US"/>
        </w:rPr>
        <w:t>as specified in clause 6.10.2 for indirect communications, i.e. the SCP shall forward the 3gpp</w:t>
      </w:r>
      <w:r>
        <w:rPr>
          <w:lang w:val="en-US" w:eastAsia="zh-CN"/>
        </w:rPr>
        <w:t xml:space="preserve">-Sbi-Target-apiRoot header in the HTTP request it forwards to the SEPP, containing the apiRoot of the target URI in the remote PLMN, and it shall set </w:t>
      </w:r>
      <w:del w:id="31" w:author="Bruno Landais" w:date="2020-01-08T11:16:00Z">
        <w:r w:rsidDel="00B529FC">
          <w:rPr>
            <w:lang w:val="en-US" w:eastAsia="zh-CN"/>
          </w:rPr>
          <w:delText xml:space="preserve">the </w:delText>
        </w:r>
      </w:del>
      <w:r>
        <w:rPr>
          <w:lang w:val="en-US" w:eastAsia="zh-CN"/>
        </w:rPr>
        <w:t xml:space="preserve">the </w:t>
      </w:r>
      <w:del w:id="32" w:author="Bruno Landais" w:date="2020-01-08T11:01:00Z">
        <w:r w:rsidDel="00925F44">
          <w:rPr>
            <w:lang w:val="en-US" w:eastAsia="zh-CN"/>
          </w:rPr>
          <w:delText xml:space="preserve">authority </w:delText>
        </w:r>
      </w:del>
      <w:ins w:id="33" w:author="Bruno Landais" w:date="2020-01-08T11:01:00Z">
        <w:r w:rsidR="00925F44">
          <w:rPr>
            <w:lang w:val="en-US" w:eastAsia="zh-CN"/>
          </w:rPr>
          <w:t xml:space="preserve">apiRoot </w:t>
        </w:r>
      </w:ins>
      <w:r>
        <w:rPr>
          <w:lang w:val="en-US" w:eastAsia="zh-CN"/>
        </w:rPr>
        <w:t xml:space="preserve">in the request URI to the </w:t>
      </w:r>
      <w:del w:id="34" w:author="Bruno Landais" w:date="2020-01-08T11:01:00Z">
        <w:r w:rsidDel="00925F44">
          <w:rPr>
            <w:lang w:val="en-US" w:eastAsia="zh-CN"/>
          </w:rPr>
          <w:delText xml:space="preserve">FQDN </w:delText>
        </w:r>
      </w:del>
      <w:ins w:id="35" w:author="Bruno Landais" w:date="2020-01-08T11:01:00Z">
        <w:r w:rsidR="00925F44">
          <w:rPr>
            <w:lang w:val="en-US" w:eastAsia="zh-CN"/>
          </w:rPr>
          <w:t xml:space="preserve">apiRoot </w:t>
        </w:r>
      </w:ins>
      <w:r>
        <w:rPr>
          <w:lang w:val="en-US" w:eastAsia="zh-CN"/>
        </w:rPr>
        <w:t>of the SEPP.</w:t>
      </w:r>
      <w:r>
        <w:rPr>
          <w:lang w:val="en-US"/>
        </w:rPr>
        <w:t xml:space="preserve">  </w:t>
      </w:r>
    </w:p>
    <w:p w14:paraId="4FAAEFE3" w14:textId="77777777" w:rsidR="000B4340" w:rsidRDefault="000B4340" w:rsidP="000B4340">
      <w:pPr>
        <w:rPr>
          <w:lang w:val="en-US" w:eastAsia="zh-CN"/>
        </w:rPr>
      </w:pPr>
      <w:r>
        <w:rPr>
          <w:lang w:val="en-US"/>
        </w:rPr>
        <w:t xml:space="preserve">The SEPP shall remove the </w:t>
      </w:r>
      <w:r>
        <w:rPr>
          <w:lang w:val="en-US" w:eastAsia="zh-CN"/>
        </w:rPr>
        <w:t>3gpp-Sbi-Target-apiRoot header and set the apiRoot of the request URI it forwards on the N32-f interface to the apiRoot received in the 3gpp-Sbi-Target-apiRoot header from the HTTP client.</w:t>
      </w:r>
    </w:p>
    <w:p w14:paraId="6BC1BCB1" w14:textId="77777777" w:rsidR="000B4340" w:rsidRDefault="000B4340" w:rsidP="000B4340">
      <w:pPr>
        <w:rPr>
          <w:lang w:val="en-US" w:eastAsia="zh-CN"/>
        </w:rPr>
      </w:pPr>
      <w:r>
        <w:rPr>
          <w:lang w:val="en-US" w:eastAsia="zh-CN"/>
        </w:rPr>
        <w:t>If the SEPP receives an HTTP request from a NF with a request URI containing a telescopic FQDN and with a 3gpp-Sbi-Target-apiRoot header, the SEPP shall ignore the 3gpp-Sbi-Target-apiRoot header and route the request using the telescopic FQDN.</w:t>
      </w:r>
    </w:p>
    <w:p w14:paraId="0270BB5B" w14:textId="77777777" w:rsidR="000B4340" w:rsidRDefault="000B4340" w:rsidP="000B4340">
      <w:pPr>
        <w:pStyle w:val="NO"/>
        <w:rPr>
          <w:lang w:val="en-US"/>
        </w:rPr>
      </w:pPr>
      <w:r>
        <w:rPr>
          <w:lang w:val="en-US" w:eastAsia="zh-CN"/>
        </w:rPr>
        <w:t>NOTE 1:</w:t>
      </w:r>
      <w:r>
        <w:rPr>
          <w:lang w:val="en-US" w:eastAsia="zh-CN"/>
        </w:rPr>
        <w:tab/>
        <w:t>This is to address the case of a potentially malicious or misbehaving NF that would include the 3gpp-Sbi-Target-apiRoot header and a request URI containing a telescopic FQDN</w:t>
      </w:r>
      <w:r w:rsidRPr="002F71B5">
        <w:rPr>
          <w:lang w:val="en-US" w:eastAsia="zh-CN"/>
        </w:rPr>
        <w:t xml:space="preserve"> </w:t>
      </w:r>
      <w:r>
        <w:rPr>
          <w:lang w:val="en-US" w:eastAsia="zh-CN"/>
        </w:rPr>
        <w:t>when communicating with the SEPP.</w:t>
      </w:r>
    </w:p>
    <w:p w14:paraId="39D038A6" w14:textId="77777777" w:rsidR="000B4340" w:rsidRDefault="000B4340" w:rsidP="000B4340">
      <w:pPr>
        <w:pStyle w:val="NO"/>
        <w:rPr>
          <w:lang w:val="en-US" w:eastAsia="zh-CN"/>
        </w:rPr>
      </w:pPr>
      <w:r>
        <w:rPr>
          <w:lang w:val="en-US"/>
        </w:rPr>
        <w:t>NOTE 2:</w:t>
      </w:r>
      <w:r>
        <w:rPr>
          <w:lang w:val="en-US"/>
        </w:rPr>
        <w:tab/>
        <w:t>This solution does not require the SEPP to support TLS wildcard certificate for its domain name, nor the SEPP to modify URI attributes in HTTP request and response payloads with telescopic FQDNs</w:t>
      </w:r>
      <w:r>
        <w:rPr>
          <w:lang w:val="en-US" w:eastAsia="zh-CN"/>
        </w:rPr>
        <w:t xml:space="preserve">.   </w:t>
      </w:r>
    </w:p>
    <w:p w14:paraId="041A00B1" w14:textId="77777777" w:rsidR="000B4340" w:rsidRPr="000B63FD" w:rsidRDefault="000B4340" w:rsidP="000B4340">
      <w:pPr>
        <w:pStyle w:val="NO"/>
        <w:rPr>
          <w:lang w:val="en-US"/>
        </w:rPr>
      </w:pPr>
      <w:r>
        <w:rPr>
          <w:lang w:val="en-US" w:eastAsia="zh-CN"/>
        </w:rPr>
        <w:t>NOTE 3:</w:t>
      </w:r>
      <w:r>
        <w:rPr>
          <w:lang w:val="en-US" w:eastAsia="zh-CN"/>
        </w:rPr>
        <w:tab/>
        <w:t>The communication between the NF and SEPP can be direct or go through an SCP.</w:t>
      </w:r>
    </w:p>
    <w:p w14:paraId="782E4245" w14:textId="3C2840A4" w:rsidR="00CB4B6B" w:rsidRPr="000B4340" w:rsidRDefault="00CB4B6B" w:rsidP="00CB4B6B">
      <w:pPr>
        <w:rPr>
          <w:lang w:val="en-US"/>
        </w:rPr>
      </w:pPr>
    </w:p>
    <w:p w14:paraId="652A3D63" w14:textId="77777777" w:rsidR="00B21A8A" w:rsidRPr="006B5418" w:rsidRDefault="00B21A8A" w:rsidP="00B21A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157F6B" w14:textId="77777777" w:rsidR="00BA2F21" w:rsidRDefault="00BA2F21" w:rsidP="00BA2F21">
      <w:pPr>
        <w:pStyle w:val="Heading3"/>
        <w:rPr>
          <w:lang w:eastAsia="zh-CN"/>
        </w:rPr>
      </w:pPr>
      <w:bookmarkStart w:id="36" w:name="_Toc19709013"/>
      <w:bookmarkStart w:id="37" w:name="_Toc27745091"/>
      <w:r>
        <w:rPr>
          <w:lang w:eastAsia="zh-CN"/>
        </w:rPr>
        <w:lastRenderedPageBreak/>
        <w:t>6.10</w:t>
      </w:r>
      <w:r w:rsidRPr="000B63FD">
        <w:rPr>
          <w:lang w:eastAsia="zh-CN"/>
        </w:rPr>
        <w:t>.</w:t>
      </w:r>
      <w:r>
        <w:rPr>
          <w:lang w:eastAsia="zh-CN"/>
        </w:rPr>
        <w:t>2</w:t>
      </w:r>
      <w:r w:rsidRPr="000B63FD">
        <w:rPr>
          <w:lang w:eastAsia="zh-CN"/>
        </w:rPr>
        <w:tab/>
      </w:r>
      <w:bookmarkEnd w:id="36"/>
      <w:r>
        <w:rPr>
          <w:rFonts w:hint="eastAsia"/>
          <w:lang w:eastAsia="zh-CN"/>
        </w:rPr>
        <w:t>Routing Mechanism with SCP</w:t>
      </w:r>
      <w:r>
        <w:rPr>
          <w:lang w:eastAsia="zh-CN"/>
        </w:rPr>
        <w:t xml:space="preserve"> with TLS between NFs and SCP</w:t>
      </w:r>
      <w:bookmarkEnd w:id="37"/>
    </w:p>
    <w:p w14:paraId="6157F0A1" w14:textId="77777777" w:rsidR="00BA2F21" w:rsidRDefault="00BA2F21" w:rsidP="00BA2F21">
      <w:pPr>
        <w:pStyle w:val="Heading4"/>
        <w:rPr>
          <w:lang w:val="en-US" w:eastAsia="zh-CN"/>
        </w:rPr>
      </w:pPr>
      <w:bookmarkStart w:id="38" w:name="_Toc19709017"/>
      <w:bookmarkStart w:id="39" w:name="_Toc27745095"/>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4</w:t>
      </w:r>
      <w:r>
        <w:rPr>
          <w:rFonts w:hint="eastAsia"/>
          <w:lang w:val="en-US" w:eastAsia="zh-CN"/>
        </w:rPr>
        <w:tab/>
      </w:r>
      <w:r w:rsidRPr="000B63FD">
        <w:rPr>
          <w:lang w:val="en-US"/>
        </w:rPr>
        <w:t>Pseudo-header setting</w:t>
      </w:r>
      <w:bookmarkEnd w:id="38"/>
      <w:bookmarkEnd w:id="39"/>
    </w:p>
    <w:p w14:paraId="05B74621" w14:textId="77777777" w:rsidR="00BA2F21" w:rsidRDefault="00BA2F21" w:rsidP="00BA2F21">
      <w:pPr>
        <w:rPr>
          <w:lang w:val="en-US" w:eastAsia="zh-CN"/>
        </w:rPr>
      </w:pPr>
      <w:bookmarkStart w:id="40" w:name="_Toc19709018"/>
      <w:r>
        <w:rPr>
          <w:lang w:val="en-US" w:eastAsia="zh-CN"/>
        </w:rPr>
        <w:t>For Indirect Communication with or without delegated discovery</w:t>
      </w:r>
      <w:r>
        <w:rPr>
          <w:rFonts w:hint="eastAsia"/>
          <w:lang w:val="en-US" w:eastAsia="zh-CN"/>
        </w:rPr>
        <w:t xml:space="preserve">, </w:t>
      </w:r>
      <w:r>
        <w:rPr>
          <w:lang w:val="en-US" w:eastAsia="zh-CN"/>
        </w:rPr>
        <w:t xml:space="preserve">when sending a request to the SCP, </w:t>
      </w:r>
      <w:r>
        <w:rPr>
          <w:rFonts w:hint="eastAsia"/>
          <w:lang w:val="en-US" w:eastAsia="zh-CN"/>
        </w:rPr>
        <w:t xml:space="preserve">the </w:t>
      </w:r>
      <w:r>
        <w:rPr>
          <w:lang w:val="en-US" w:eastAsia="zh-CN"/>
        </w:rPr>
        <w:t>HTTP client</w:t>
      </w:r>
      <w:r>
        <w:rPr>
          <w:rFonts w:hint="eastAsia"/>
          <w:lang w:val="en-US" w:eastAsia="zh-CN"/>
        </w:rPr>
        <w:t xml:space="preserve"> shall set the pseudo-headers as </w:t>
      </w:r>
      <w:r>
        <w:rPr>
          <w:lang w:val="en-US" w:eastAsia="zh-CN"/>
        </w:rPr>
        <w:t>follows</w:t>
      </w:r>
      <w:r>
        <w:rPr>
          <w:rFonts w:hint="eastAsia"/>
          <w:lang w:val="en-US" w:eastAsia="zh-CN"/>
        </w:rPr>
        <w:t>:</w:t>
      </w:r>
    </w:p>
    <w:p w14:paraId="630A1A35" w14:textId="77777777" w:rsidR="00BA2F21" w:rsidRDefault="00BA2F21" w:rsidP="00BA2F21">
      <w:pPr>
        <w:pStyle w:val="B1"/>
        <w:rPr>
          <w:lang w:val="en-US" w:eastAsia="zh-CN"/>
        </w:rPr>
      </w:pPr>
      <w:r>
        <w:rPr>
          <w:rFonts w:hint="eastAsia"/>
          <w:lang w:val="en-US" w:eastAsia="zh-CN"/>
        </w:rPr>
        <w:t>-</w:t>
      </w:r>
      <w:r>
        <w:rPr>
          <w:rFonts w:hint="eastAsia"/>
          <w:lang w:val="en-US" w:eastAsia="zh-CN"/>
        </w:rPr>
        <w:tab/>
      </w:r>
      <w:r w:rsidRPr="000B63FD">
        <w:rPr>
          <w:lang w:val="en-US"/>
        </w:rPr>
        <w:t>":scheme"</w:t>
      </w:r>
      <w:r>
        <w:rPr>
          <w:lang w:val="en-US" w:eastAsia="zh-CN"/>
        </w:rPr>
        <w:t>set to "https"</w:t>
      </w:r>
      <w:r>
        <w:rPr>
          <w:rFonts w:hint="eastAsia"/>
          <w:lang w:val="en-US" w:eastAsia="zh-CN"/>
        </w:rPr>
        <w:t>;</w:t>
      </w:r>
    </w:p>
    <w:p w14:paraId="159C4244" w14:textId="18E9711B" w:rsidR="00BA2F21" w:rsidRDefault="00BA2F21" w:rsidP="00BA2F21">
      <w:pPr>
        <w:pStyle w:val="B1"/>
      </w:pPr>
      <w:r>
        <w:rPr>
          <w:rFonts w:hint="eastAsia"/>
          <w:lang w:val="en-US" w:eastAsia="zh-CN"/>
        </w:rPr>
        <w:t>-</w:t>
      </w:r>
      <w:r>
        <w:rPr>
          <w:rFonts w:hint="eastAsia"/>
          <w:lang w:val="en-US" w:eastAsia="zh-CN"/>
        </w:rPr>
        <w:tab/>
      </w:r>
      <w:r w:rsidRPr="000B63FD">
        <w:rPr>
          <w:lang w:val="en-US"/>
        </w:rPr>
        <w:t>":authority"</w:t>
      </w:r>
      <w:r>
        <w:rPr>
          <w:rFonts w:hint="eastAsia"/>
          <w:lang w:val="en-US" w:eastAsia="zh-CN"/>
        </w:rPr>
        <w:t xml:space="preserve"> set to the FQDN or IP address of the SCP</w:t>
      </w:r>
      <w:r>
        <w:rPr>
          <w:lang w:val="en-US" w:eastAsia="zh-CN"/>
        </w:rPr>
        <w:t xml:space="preserve">; </w:t>
      </w:r>
    </w:p>
    <w:p w14:paraId="26A6EA78" w14:textId="7A0A6059" w:rsidR="00BA2F21" w:rsidRDefault="00BA2F21" w:rsidP="00BA2F21">
      <w:pPr>
        <w:pStyle w:val="B1"/>
      </w:pPr>
      <w:r w:rsidRPr="000B63FD">
        <w:rPr>
          <w:lang w:val="en-US"/>
        </w:rPr>
        <w:t>-</w:t>
      </w:r>
      <w:r w:rsidRPr="000B63FD">
        <w:rPr>
          <w:lang w:val="en-US"/>
        </w:rPr>
        <w:tab/>
        <w:t>"</w:t>
      </w:r>
      <w:r>
        <w:rPr>
          <w:lang w:val="en-US"/>
        </w:rPr>
        <w:t>:</w:t>
      </w:r>
      <w:r w:rsidRPr="000B63FD">
        <w:rPr>
          <w:lang w:val="en-US"/>
        </w:rPr>
        <w:t xml:space="preserve">path" </w:t>
      </w:r>
      <w:r>
        <w:rPr>
          <w:lang w:val="en-US"/>
        </w:rPr>
        <w:t xml:space="preserve">including </w:t>
      </w:r>
      <w:ins w:id="41" w:author="Bruno Landais" w:date="2020-01-08T09:48:00Z">
        <w:r w:rsidR="00262CBB" w:rsidRPr="000B63FD">
          <w:rPr>
            <w:lang w:val="en-US"/>
          </w:rPr>
          <w:t xml:space="preserve">the optional deployment-specific string of the </w:t>
        </w:r>
      </w:ins>
      <w:ins w:id="42" w:author="Bruno Landais" w:date="2020-01-08T09:49:00Z">
        <w:r w:rsidR="00262CBB">
          <w:rPr>
            <w:lang w:val="en-US"/>
          </w:rPr>
          <w:t xml:space="preserve">SCP </w:t>
        </w:r>
      </w:ins>
      <w:ins w:id="43" w:author="Bruno Landais" w:date="2020-01-08T09:50:00Z">
        <w:r w:rsidR="00262CBB">
          <w:rPr>
            <w:lang w:val="en-US"/>
          </w:rPr>
          <w:t xml:space="preserve">and </w:t>
        </w:r>
      </w:ins>
      <w:r w:rsidRPr="000B63FD">
        <w:rPr>
          <w:lang w:val="en-US"/>
        </w:rPr>
        <w:t>the path and query components of the target URI</w:t>
      </w:r>
      <w:ins w:id="44" w:author="Bruno Landais" w:date="2020-01-08T09:49:00Z">
        <w:r w:rsidR="00262CBB">
          <w:rPr>
            <w:lang w:val="en-US"/>
          </w:rPr>
          <w:t xml:space="preserve"> excluding </w:t>
        </w:r>
        <w:r w:rsidR="00262CBB" w:rsidRPr="000B63FD">
          <w:rPr>
            <w:lang w:val="en-US"/>
          </w:rPr>
          <w:t xml:space="preserve">the optional deployment-specific string of the </w:t>
        </w:r>
      </w:ins>
      <w:ins w:id="45" w:author="Bruno Landais" w:date="2020-01-08T09:50:00Z">
        <w:r w:rsidR="00262CBB">
          <w:rPr>
            <w:lang w:val="en-US"/>
          </w:rPr>
          <w:t>target URI</w:t>
        </w:r>
      </w:ins>
      <w:del w:id="46" w:author="Bruno Landais" w:date="2020-01-08T09:45:00Z">
        <w:r w:rsidRPr="0074579D" w:rsidDel="00B756E7">
          <w:rPr>
            <w:lang w:val="en-US"/>
          </w:rPr>
          <w:delText xml:space="preserve"> </w:delText>
        </w:r>
        <w:r w:rsidDel="00B756E7">
          <w:rPr>
            <w:lang w:val="en-US"/>
          </w:rPr>
          <w:delText>a</w:delText>
        </w:r>
      </w:del>
      <w:del w:id="47" w:author="Bruno Landais" w:date="2020-01-08T09:46:00Z">
        <w:r w:rsidDel="00B756E7">
          <w:rPr>
            <w:lang w:val="en-US"/>
          </w:rPr>
          <w:delText>s specified in clause 6.1.4</w:delText>
        </w:r>
      </w:del>
      <w:r>
        <w:rPr>
          <w:lang w:val="en-US"/>
        </w:rPr>
        <w:t>.</w:t>
      </w:r>
      <w:ins w:id="48" w:author="Bruno Landais" w:date="2020-01-08T09:46:00Z">
        <w:r w:rsidR="00B756E7" w:rsidRPr="00B756E7">
          <w:rPr>
            <w:lang w:val="en-US"/>
          </w:rPr>
          <w:t xml:space="preserve"> </w:t>
        </w:r>
      </w:ins>
    </w:p>
    <w:p w14:paraId="6FD0C82C" w14:textId="6CBFB5DA" w:rsidR="00C04971" w:rsidRDefault="00652F80" w:rsidP="0038380A">
      <w:pPr>
        <w:rPr>
          <w:ins w:id="49" w:author="Bruno Landais" w:date="2020-02-07T16:30:00Z"/>
          <w:lang w:val="en-US" w:eastAsia="zh-CN"/>
        </w:rPr>
      </w:pPr>
      <w:ins w:id="50" w:author="Bruno Landais" w:date="2020-02-07T16:43:00Z">
        <w:r>
          <w:rPr>
            <w:lang w:val="en-US" w:eastAsia="zh-CN"/>
          </w:rPr>
          <w:t>An HTTP client sending a notification or callback request cannot know whether the callback URI contain</w:t>
        </w:r>
      </w:ins>
      <w:ins w:id="51" w:author="Bruno Landais" w:date="2020-02-07T16:44:00Z">
        <w:r>
          <w:rPr>
            <w:lang w:val="en-US" w:eastAsia="zh-CN"/>
          </w:rPr>
          <w:t xml:space="preserve">s any deployment specific string or not. Accordingly, it </w:t>
        </w:r>
      </w:ins>
      <w:ins w:id="52" w:author="Bruno Landais" w:date="2020-02-07T16:45:00Z">
        <w:r w:rsidR="0038380A">
          <w:rPr>
            <w:lang w:val="en-US" w:eastAsia="zh-CN"/>
          </w:rPr>
          <w:t xml:space="preserve">shall </w:t>
        </w:r>
      </w:ins>
      <w:ins w:id="53" w:author="Bruno Landais" w:date="2020-02-07T16:44:00Z">
        <w:r>
          <w:rPr>
            <w:lang w:val="en-US" w:eastAsia="zh-CN"/>
          </w:rPr>
          <w:t xml:space="preserve">behave assuming </w:t>
        </w:r>
      </w:ins>
      <w:ins w:id="54" w:author="Bruno Landais" w:date="2020-02-07T16:45:00Z">
        <w:r w:rsidR="0038380A">
          <w:rPr>
            <w:lang w:val="en-US" w:eastAsia="zh-CN"/>
          </w:rPr>
          <w:t xml:space="preserve">that </w:t>
        </w:r>
      </w:ins>
      <w:ins w:id="55" w:author="Bruno Landais" w:date="2020-02-07T16:44:00Z">
        <w:r>
          <w:rPr>
            <w:lang w:val="en-US" w:eastAsia="zh-CN"/>
          </w:rPr>
          <w:t>there is no deployment specific string in the callback</w:t>
        </w:r>
      </w:ins>
      <w:ins w:id="56" w:author="Bruno Landais" w:date="2020-02-07T16:47:00Z">
        <w:r w:rsidR="00855EDF">
          <w:rPr>
            <w:lang w:val="en-US" w:eastAsia="zh-CN"/>
          </w:rPr>
          <w:t xml:space="preserve"> (i.e. target)</w:t>
        </w:r>
      </w:ins>
      <w:ins w:id="57" w:author="Bruno Landais" w:date="2020-02-07T16:44:00Z">
        <w:r>
          <w:rPr>
            <w:lang w:val="en-US" w:eastAsia="zh-CN"/>
          </w:rPr>
          <w:t xml:space="preserve"> URI. </w:t>
        </w:r>
      </w:ins>
    </w:p>
    <w:p w14:paraId="6C7DC72C" w14:textId="153D62AB" w:rsidR="00BA2F21" w:rsidRPr="003A27A4" w:rsidRDefault="00BA2F21" w:rsidP="00BA2F21">
      <w:pPr>
        <w:rPr>
          <w:lang w:eastAsia="zh-CN"/>
        </w:rPr>
      </w:pPr>
      <w:r>
        <w:rPr>
          <w:lang w:val="en-US" w:eastAsia="zh-CN"/>
        </w:rPr>
        <w:t>Additionally, for HTTP requests for which an HTTP client may cache responses (e.g. GET request), the HTTP client should include the cache key (ck) query parameter set to an implementation specific value that is bound to</w:t>
      </w:r>
      <w:r w:rsidRPr="0074357C">
        <w:rPr>
          <w:lang w:val="en-US" w:eastAsia="zh-CN"/>
        </w:rPr>
        <w:t xml:space="preserve"> the target</w:t>
      </w:r>
      <w:r>
        <w:rPr>
          <w:lang w:val="en-US" w:eastAsia="zh-CN"/>
        </w:rPr>
        <w:t xml:space="preserve"> NF</w:t>
      </w:r>
      <w:r>
        <w:rPr>
          <w:lang w:val="en-US"/>
        </w:rPr>
        <w:t xml:space="preserve">. </w:t>
      </w:r>
      <w:r>
        <w:rPr>
          <w:lang w:val="en-US" w:eastAsia="zh-CN"/>
        </w:rPr>
        <w:t>See clause 6.10.2.6</w:t>
      </w:r>
      <w:r>
        <w:rPr>
          <w:rFonts w:hint="eastAsia"/>
          <w:lang w:val="en-US" w:eastAsia="zh-CN"/>
        </w:rPr>
        <w:t>.</w:t>
      </w:r>
      <w:r>
        <w:rPr>
          <w:lang w:val="en-US" w:eastAsia="zh-CN"/>
        </w:rPr>
        <w:t xml:space="preserve"> </w:t>
      </w:r>
    </w:p>
    <w:p w14:paraId="304ECB10" w14:textId="24BE4632" w:rsidR="00BA2F21" w:rsidRDefault="00BA2F21" w:rsidP="00BA2F21">
      <w:pPr>
        <w:rPr>
          <w:lang w:val="en-US" w:eastAsia="zh-CN"/>
        </w:rPr>
      </w:pPr>
      <w:r>
        <w:rPr>
          <w:lang w:val="en-US" w:eastAsia="zh-CN"/>
        </w:rPr>
        <w:t xml:space="preserve">The HTTP client shall include the apiRoot </w:t>
      </w:r>
      <w:r>
        <w:rPr>
          <w:lang w:val="en-US"/>
        </w:rPr>
        <w:t>of an authority</w:t>
      </w:r>
      <w:r w:rsidRPr="000B63FD">
        <w:rPr>
          <w:lang w:val="en-US"/>
        </w:rPr>
        <w:t xml:space="preserve"> server for the target resource</w:t>
      </w:r>
      <w:ins w:id="58" w:author="Bruno Landais" w:date="2020-01-08T10:18:00Z">
        <w:r w:rsidR="00151496">
          <w:rPr>
            <w:lang w:val="en-US"/>
          </w:rPr>
          <w:t xml:space="preserve"> (</w:t>
        </w:r>
      </w:ins>
      <w:ins w:id="59" w:author="Bruno Landais" w:date="2020-01-08T10:17:00Z">
        <w:r w:rsidR="00151496">
          <w:rPr>
            <w:lang w:val="en-US"/>
          </w:rPr>
          <w:t xml:space="preserve">including </w:t>
        </w:r>
        <w:r w:rsidR="00151496" w:rsidRPr="000B63FD">
          <w:rPr>
            <w:lang w:val="en-US"/>
          </w:rPr>
          <w:t xml:space="preserve">the optional deployment-specific string of the </w:t>
        </w:r>
        <w:r w:rsidR="00151496">
          <w:rPr>
            <w:lang w:val="en-US"/>
          </w:rPr>
          <w:t>target URI</w:t>
        </w:r>
      </w:ins>
      <w:ins w:id="60" w:author="Bruno Landais" w:date="2020-01-08T10:18:00Z">
        <w:r w:rsidR="00151496">
          <w:rPr>
            <w:lang w:val="en-US"/>
          </w:rPr>
          <w:t>)</w:t>
        </w:r>
      </w:ins>
      <w:r>
        <w:rPr>
          <w:lang w:val="en-US"/>
        </w:rPr>
        <w:t xml:space="preserve">, if available, </w:t>
      </w:r>
      <w:r>
        <w:rPr>
          <w:lang w:val="en-US" w:eastAsia="zh-CN"/>
        </w:rPr>
        <w:t xml:space="preserve">in the </w:t>
      </w:r>
      <w:r>
        <w:rPr>
          <w:lang w:val="en-US"/>
        </w:rPr>
        <w:t>3gpp-Sbi-Target-apiRoot header (see clause 6.10.2.6).</w:t>
      </w:r>
    </w:p>
    <w:p w14:paraId="59D0E3D3" w14:textId="08FABEEF" w:rsidR="00BA2F21" w:rsidRDefault="00BA2F21" w:rsidP="00BA2F21">
      <w:pPr>
        <w:rPr>
          <w:lang w:val="en-US" w:eastAsia="zh-CN"/>
        </w:rPr>
      </w:pPr>
      <w:r>
        <w:rPr>
          <w:lang w:val="en-US" w:eastAsia="zh-CN"/>
        </w:rPr>
        <w:t xml:space="preserve">When forwarding a request to the HTTP server, </w:t>
      </w:r>
      <w:r>
        <w:rPr>
          <w:rFonts w:hint="eastAsia"/>
          <w:lang w:val="en-US" w:eastAsia="zh-CN"/>
        </w:rPr>
        <w:t xml:space="preserve">the </w:t>
      </w:r>
      <w:r>
        <w:rPr>
          <w:lang w:val="en-US" w:eastAsia="zh-CN"/>
        </w:rPr>
        <w:t>SCP</w:t>
      </w:r>
      <w:r>
        <w:rPr>
          <w:rFonts w:hint="eastAsia"/>
          <w:lang w:val="en-US" w:eastAsia="zh-CN"/>
        </w:rPr>
        <w:t xml:space="preserve"> shall </w:t>
      </w:r>
      <w:ins w:id="61" w:author="Bruno Landais" w:date="2020-01-08T10:23:00Z">
        <w:r w:rsidR="00233D74">
          <w:rPr>
            <w:lang w:val="en-US" w:eastAsia="zh-CN"/>
          </w:rPr>
          <w:t xml:space="preserve">replace the apiRoot of the SCP received in the </w:t>
        </w:r>
      </w:ins>
      <w:ins w:id="62" w:author="Bruno Landais" w:date="2020-01-08T11:27:00Z">
        <w:r w:rsidR="008048B8">
          <w:rPr>
            <w:lang w:val="en-US" w:eastAsia="zh-CN"/>
          </w:rPr>
          <w:t xml:space="preserve">request URI of the </w:t>
        </w:r>
      </w:ins>
      <w:ins w:id="63" w:author="Bruno Landais" w:date="2020-01-08T10:23:00Z">
        <w:r w:rsidR="00233D74">
          <w:rPr>
            <w:lang w:val="en-US" w:eastAsia="zh-CN"/>
          </w:rPr>
          <w:t>incoming request by the apiRoot of the target NF service instance</w:t>
        </w:r>
      </w:ins>
      <w:ins w:id="64" w:author="Bruno Landais" w:date="2020-02-11T15:43:00Z">
        <w:r w:rsidR="00E33BFA">
          <w:rPr>
            <w:lang w:val="en-US" w:eastAsia="zh-CN"/>
          </w:rPr>
          <w:t xml:space="preserve">. </w:t>
        </w:r>
        <w:r w:rsidR="00E33BFA" w:rsidRPr="00E33BFA">
          <w:rPr>
            <w:lang w:val="en-US" w:eastAsia="zh-CN"/>
          </w:rPr>
          <w:t>If the 3gpp-Sbi-Target-apiRoot header was received in the request, the SCP shall use it as the apiRoot of the target NF service instance, if the SCP does not (re)select a different HTTP server, and regardless shall remove it from the forwarded request.</w:t>
        </w:r>
        <w:r w:rsidR="00E33BFA">
          <w:rPr>
            <w:color w:val="0070C0"/>
            <w:lang w:val="en-US" w:eastAsia="zh-CN"/>
          </w:rPr>
          <w:t xml:space="preserve"> </w:t>
        </w:r>
        <w:r w:rsidR="00E33BFA">
          <w:rPr>
            <w:lang w:val="en-US" w:eastAsia="zh-CN"/>
          </w:rPr>
          <w:t>T</w:t>
        </w:r>
      </w:ins>
      <w:ins w:id="65" w:author="Bruno Landais" w:date="2020-01-08T10:23:00Z">
        <w:r w:rsidR="00233D74">
          <w:rPr>
            <w:lang w:val="en-US" w:eastAsia="zh-CN"/>
          </w:rPr>
          <w:t xml:space="preserve">he SCP shall </w:t>
        </w:r>
      </w:ins>
      <w:r>
        <w:rPr>
          <w:rFonts w:hint="eastAsia"/>
          <w:lang w:val="en-US" w:eastAsia="zh-CN"/>
        </w:rPr>
        <w:t xml:space="preserve">set the pseudo-headers as </w:t>
      </w:r>
      <w:r>
        <w:rPr>
          <w:lang w:val="en-US" w:eastAsia="zh-CN"/>
        </w:rPr>
        <w:t xml:space="preserve">specified in clause 6.1, with the following additions: </w:t>
      </w:r>
    </w:p>
    <w:p w14:paraId="5968EA1A" w14:textId="77777777" w:rsidR="00233D74" w:rsidRDefault="00BA2F21" w:rsidP="00BA2F21">
      <w:pPr>
        <w:pStyle w:val="B1"/>
        <w:rPr>
          <w:ins w:id="66" w:author="Bruno Landais" w:date="2020-01-08T10:22:00Z"/>
          <w:lang w:val="en-US"/>
        </w:rPr>
      </w:pPr>
      <w:r>
        <w:rPr>
          <w:lang w:val="en-US" w:eastAsia="zh-CN"/>
        </w:rPr>
        <w:t>-</w:t>
      </w:r>
      <w:r>
        <w:rPr>
          <w:lang w:val="en-US" w:eastAsia="zh-CN"/>
        </w:rPr>
        <w:tab/>
        <w:t xml:space="preserve">the SCP shall modify the </w:t>
      </w:r>
      <w:r w:rsidRPr="000B63FD">
        <w:rPr>
          <w:lang w:val="en-US"/>
        </w:rPr>
        <w:t xml:space="preserve">":authority" HTTP/2 pseudo-header field </w:t>
      </w:r>
      <w:r>
        <w:rPr>
          <w:lang w:val="en-US"/>
        </w:rPr>
        <w:t>to the FQDN</w:t>
      </w:r>
      <w:del w:id="67" w:author="Bruno Landais" w:date="2020-01-08T10:18:00Z">
        <w:r w:rsidDel="00151496">
          <w:rPr>
            <w:lang w:val="en-US"/>
          </w:rPr>
          <w:delText xml:space="preserve"> or IP address</w:delText>
        </w:r>
      </w:del>
      <w:r>
        <w:rPr>
          <w:lang w:val="en-US"/>
        </w:rPr>
        <w:t xml:space="preserve"> of the target NF service instance. </w:t>
      </w:r>
    </w:p>
    <w:p w14:paraId="123B397D" w14:textId="0070EFF7" w:rsidR="00233D74" w:rsidRDefault="00233D74" w:rsidP="00BA2F21">
      <w:pPr>
        <w:pStyle w:val="B1"/>
        <w:rPr>
          <w:ins w:id="68" w:author="Bruno Landais" w:date="2020-01-08T10:22:00Z"/>
          <w:lang w:val="en-US"/>
        </w:rPr>
      </w:pPr>
      <w:ins w:id="69" w:author="Bruno Landais" w:date="2020-01-08T10:22:00Z">
        <w:r>
          <w:rPr>
            <w:lang w:val="en-US"/>
          </w:rPr>
          <w:t>-</w:t>
        </w:r>
        <w:r>
          <w:rPr>
            <w:lang w:val="en-US"/>
          </w:rPr>
          <w:tab/>
          <w:t xml:space="preserve">the SCP shall remove </w:t>
        </w:r>
      </w:ins>
      <w:ins w:id="70" w:author="Bruno Landais" w:date="2020-01-08T10:24:00Z">
        <w:r>
          <w:rPr>
            <w:lang w:val="en-US"/>
          </w:rPr>
          <w:t>any</w:t>
        </w:r>
      </w:ins>
      <w:ins w:id="71" w:author="Bruno Landais" w:date="2020-01-08T10:22:00Z">
        <w:r w:rsidRPr="000B63FD">
          <w:rPr>
            <w:lang w:val="en-US"/>
          </w:rPr>
          <w:t xml:space="preserve"> optional deployment-specific string of the </w:t>
        </w:r>
        <w:r>
          <w:rPr>
            <w:lang w:val="en-US"/>
          </w:rPr>
          <w:t>SCP in the</w:t>
        </w:r>
      </w:ins>
      <w:ins w:id="72" w:author="Bruno Landais" w:date="2020-01-08T10:24:00Z">
        <w:r>
          <w:rPr>
            <w:lang w:val="en-US"/>
          </w:rPr>
          <w:t xml:space="preserve"> ":path"</w:t>
        </w:r>
      </w:ins>
      <w:ins w:id="73" w:author="Bruno Landais" w:date="2020-01-08T10:22:00Z">
        <w:r>
          <w:rPr>
            <w:lang w:val="en-US"/>
          </w:rPr>
          <w:t xml:space="preserve"> </w:t>
        </w:r>
      </w:ins>
      <w:ins w:id="74" w:author="Bruno Landais" w:date="2020-01-08T10:25:00Z">
        <w:r w:rsidRPr="000B63FD">
          <w:rPr>
            <w:lang w:val="en-US"/>
          </w:rPr>
          <w:t>HTTP/2 pseudo-header</w:t>
        </w:r>
      </w:ins>
      <w:ins w:id="75" w:author="Bruno Landais" w:date="2020-01-08T10:26:00Z">
        <w:r>
          <w:rPr>
            <w:lang w:val="en-US"/>
          </w:rPr>
          <w:t xml:space="preserve"> and add </w:t>
        </w:r>
      </w:ins>
      <w:ins w:id="76" w:author="Bruno Landais" w:date="2020-01-08T10:27:00Z">
        <w:r>
          <w:rPr>
            <w:lang w:val="en-US"/>
          </w:rPr>
          <w:t>any</w:t>
        </w:r>
      </w:ins>
      <w:ins w:id="77" w:author="Bruno Landais" w:date="2020-01-08T10:26:00Z">
        <w:r w:rsidRPr="000B63FD">
          <w:rPr>
            <w:lang w:val="en-US"/>
          </w:rPr>
          <w:t xml:space="preserve"> optional deployment-specific string of the </w:t>
        </w:r>
        <w:r>
          <w:rPr>
            <w:lang w:val="en-US"/>
          </w:rPr>
          <w:t>target URI</w:t>
        </w:r>
      </w:ins>
      <w:ins w:id="78" w:author="Bruno Landais" w:date="2020-01-08T10:25:00Z">
        <w:r>
          <w:rPr>
            <w:lang w:val="en-US"/>
          </w:rPr>
          <w:t xml:space="preserve">; </w:t>
        </w:r>
      </w:ins>
    </w:p>
    <w:p w14:paraId="3DC10CA4" w14:textId="1DA9CC2B" w:rsidR="00BA2F21" w:rsidDel="00E33BFA" w:rsidRDefault="00BA2F21" w:rsidP="00BA2F21">
      <w:pPr>
        <w:pStyle w:val="B1"/>
        <w:rPr>
          <w:del w:id="79" w:author="Bruno Landais" w:date="2020-02-11T15:43:00Z"/>
          <w:lang w:val="en-US" w:eastAsia="zh-CN"/>
        </w:rPr>
      </w:pPr>
      <w:del w:id="80" w:author="Bruno Landais" w:date="2020-01-08T10:25:00Z">
        <w:r w:rsidDel="00233D74">
          <w:rPr>
            <w:lang w:val="en-US"/>
          </w:rPr>
          <w:delText>I</w:delText>
        </w:r>
      </w:del>
      <w:del w:id="81" w:author="Bruno Landais" w:date="2020-02-11T15:43:00Z">
        <w:r w:rsidDel="00E33BFA">
          <w:rPr>
            <w:lang w:val="en-US"/>
          </w:rPr>
          <w:delText xml:space="preserve">f the 3gpp-Sbi-Target-apiRoot header was received in the request, the SCP shall </w:delText>
        </w:r>
        <w:r w:rsidDel="00E33BFA">
          <w:rPr>
            <w:lang w:val="en-US" w:eastAsia="zh-CN"/>
          </w:rPr>
          <w:delText xml:space="preserve">set the apiRoot of the request URI to the apiRoot received in the 3gpp-Sbi-Target-apiRoot header from the client, if the SCP does not (re)select a different HTTP server; </w:delText>
        </w:r>
      </w:del>
    </w:p>
    <w:p w14:paraId="5656438B" w14:textId="23E53E92" w:rsidR="00233D74" w:rsidRDefault="00BA2F21" w:rsidP="003B566F">
      <w:pPr>
        <w:pStyle w:val="B1"/>
        <w:rPr>
          <w:ins w:id="82" w:author="Bruno Landais" w:date="2020-02-11T15:42:00Z"/>
          <w:lang w:val="en-US" w:eastAsia="zh-CN"/>
        </w:rPr>
      </w:pPr>
      <w:r>
        <w:rPr>
          <w:lang w:val="en-US" w:eastAsia="zh-CN"/>
        </w:rPr>
        <w:t>-</w:t>
      </w:r>
      <w:r>
        <w:rPr>
          <w:lang w:val="en-US" w:eastAsia="zh-CN"/>
        </w:rPr>
        <w:tab/>
        <w:t xml:space="preserve">the SCP shall remove the cache key query parameter, if this parameter was received in the request. </w:t>
      </w:r>
    </w:p>
    <w:p w14:paraId="2C9E28AE" w14:textId="77777777" w:rsidR="00E33BFA" w:rsidRDefault="00E33BFA" w:rsidP="003B566F">
      <w:pPr>
        <w:pStyle w:val="B1"/>
        <w:rPr>
          <w:lang w:val="en-US" w:eastAsia="zh-CN"/>
        </w:rPr>
      </w:pPr>
    </w:p>
    <w:p w14:paraId="0F1CF1A5" w14:textId="778A0AAF" w:rsidR="000753E0" w:rsidRDefault="0016521A" w:rsidP="0016521A">
      <w:pPr>
        <w:pStyle w:val="EX"/>
        <w:rPr>
          <w:ins w:id="83" w:author="Bruno Landais" w:date="2020-01-08T10:38:00Z"/>
        </w:rPr>
      </w:pPr>
      <w:ins w:id="84" w:author="Bruno Landais" w:date="2020-02-07T16:33:00Z">
        <w:r>
          <w:rPr>
            <w:lang w:val="en-US" w:eastAsia="zh-CN"/>
          </w:rPr>
          <w:t>EXAMPLE 1:</w:t>
        </w:r>
        <w:r>
          <w:rPr>
            <w:lang w:val="en-US" w:eastAsia="zh-CN"/>
          </w:rPr>
          <w:tab/>
          <w:t>F</w:t>
        </w:r>
      </w:ins>
      <w:ins w:id="85" w:author="Bruno Landais" w:date="2020-01-08T10:36:00Z">
        <w:r w:rsidR="000753E0">
          <w:rPr>
            <w:lang w:val="en-US" w:eastAsia="zh-CN"/>
          </w:rPr>
          <w:t>or i</w:t>
        </w:r>
      </w:ins>
      <w:ins w:id="86" w:author="Bruno Landais" w:date="2020-01-08T10:30:00Z">
        <w:r w:rsidR="00233D74" w:rsidRPr="000753E0">
          <w:rPr>
            <w:lang w:val="en-US" w:eastAsia="zh-CN"/>
          </w:rPr>
          <w:t xml:space="preserve">ndirect </w:t>
        </w:r>
      </w:ins>
      <w:ins w:id="87" w:author="Bruno Landais" w:date="2020-01-08T10:36:00Z">
        <w:r w:rsidR="000753E0">
          <w:rPr>
            <w:lang w:val="en-US" w:eastAsia="zh-CN"/>
          </w:rPr>
          <w:t>c</w:t>
        </w:r>
      </w:ins>
      <w:ins w:id="88" w:author="Bruno Landais" w:date="2020-01-08T10:30:00Z">
        <w:r w:rsidR="00233D74" w:rsidRPr="000753E0">
          <w:rPr>
            <w:lang w:val="en-US" w:eastAsia="zh-CN"/>
          </w:rPr>
          <w:t xml:space="preserve">ommunication without </w:t>
        </w:r>
      </w:ins>
      <w:ins w:id="89" w:author="Bruno Landais" w:date="2020-01-08T10:36:00Z">
        <w:r w:rsidR="000753E0">
          <w:rPr>
            <w:lang w:val="en-US" w:eastAsia="zh-CN"/>
          </w:rPr>
          <w:t>d</w:t>
        </w:r>
      </w:ins>
      <w:ins w:id="90" w:author="Bruno Landais" w:date="2020-01-08T10:30:00Z">
        <w:r w:rsidR="00233D74" w:rsidRPr="000753E0">
          <w:rPr>
            <w:lang w:val="en-US" w:eastAsia="zh-CN"/>
          </w:rPr>
          <w:t xml:space="preserve">elegated </w:t>
        </w:r>
      </w:ins>
      <w:ins w:id="91" w:author="Bruno Landais" w:date="2020-01-08T10:36:00Z">
        <w:r w:rsidR="000753E0">
          <w:rPr>
            <w:lang w:val="en-US" w:eastAsia="zh-CN"/>
          </w:rPr>
          <w:t>d</w:t>
        </w:r>
      </w:ins>
      <w:ins w:id="92" w:author="Bruno Landais" w:date="2020-01-08T10:30:00Z">
        <w:r w:rsidR="00233D74" w:rsidRPr="000753E0">
          <w:rPr>
            <w:lang w:val="en-US" w:eastAsia="zh-CN"/>
          </w:rPr>
          <w:t>iscovery</w:t>
        </w:r>
        <w:r w:rsidR="000753E0" w:rsidRPr="000753E0">
          <w:rPr>
            <w:lang w:val="en-US" w:eastAsia="zh-CN"/>
          </w:rPr>
          <w:t xml:space="preserve">, </w:t>
        </w:r>
      </w:ins>
      <w:ins w:id="93" w:author="Bruno Landais" w:date="2020-01-08T10:36:00Z">
        <w:r w:rsidR="000753E0">
          <w:rPr>
            <w:lang w:val="en-US" w:eastAsia="zh-CN"/>
          </w:rPr>
          <w:t xml:space="preserve">if the </w:t>
        </w:r>
      </w:ins>
      <w:ins w:id="94" w:author="Bruno Landais" w:date="2020-01-08T10:31:00Z">
        <w:r w:rsidR="000753E0" w:rsidRPr="000753E0">
          <w:rPr>
            <w:lang w:val="en-US" w:eastAsia="zh-CN"/>
          </w:rPr>
          <w:t xml:space="preserve">NF Service Consumer </w:t>
        </w:r>
      </w:ins>
      <w:ins w:id="95" w:author="Bruno Landais" w:date="2020-01-08T10:32:00Z">
        <w:r w:rsidR="000753E0" w:rsidRPr="000753E0">
          <w:rPr>
            <w:lang w:val="en-US" w:eastAsia="zh-CN"/>
          </w:rPr>
          <w:t>needs</w:t>
        </w:r>
      </w:ins>
      <w:ins w:id="96" w:author="Bruno Landais" w:date="2020-01-08T10:31:00Z">
        <w:r w:rsidR="000753E0" w:rsidRPr="000753E0">
          <w:rPr>
            <w:lang w:val="en-US" w:eastAsia="zh-CN"/>
          </w:rPr>
          <w:t xml:space="preserve"> to </w:t>
        </w:r>
      </w:ins>
      <w:ins w:id="97" w:author="Bruno Landais" w:date="2020-01-08T10:32:00Z">
        <w:r w:rsidR="000753E0" w:rsidRPr="000753E0">
          <w:rPr>
            <w:lang w:val="en-US" w:eastAsia="zh-CN"/>
          </w:rPr>
          <w:t>send</w:t>
        </w:r>
      </w:ins>
      <w:ins w:id="98" w:author="Bruno Landais" w:date="2020-01-08T10:31:00Z">
        <w:r w:rsidR="000753E0" w:rsidRPr="000753E0">
          <w:rPr>
            <w:lang w:val="en-US" w:eastAsia="zh-CN"/>
          </w:rPr>
          <w:t xml:space="preserve"> </w:t>
        </w:r>
      </w:ins>
      <w:ins w:id="99" w:author="Bruno Landais" w:date="2020-01-08T10:32:00Z">
        <w:r w:rsidR="000753E0" w:rsidRPr="000753E0">
          <w:rPr>
            <w:lang w:val="en-US" w:eastAsia="zh-CN"/>
          </w:rPr>
          <w:t xml:space="preserve">the </w:t>
        </w:r>
      </w:ins>
      <w:ins w:id="100" w:author="Bruno Landais" w:date="2020-01-08T10:31:00Z">
        <w:r w:rsidR="000753E0" w:rsidRPr="000753E0">
          <w:rPr>
            <w:lang w:val="en-US" w:eastAsia="zh-CN"/>
          </w:rPr>
          <w:t xml:space="preserve">request </w:t>
        </w:r>
      </w:ins>
      <w:ins w:id="101" w:author="Bruno Landais" w:date="2020-01-08T10:37:00Z">
        <w:r w:rsidR="000753E0">
          <w:rPr>
            <w:lang w:val="en-US" w:eastAsia="zh-CN"/>
          </w:rPr>
          <w:t>"</w:t>
        </w:r>
        <w:r w:rsidR="000753E0">
          <w:t xml:space="preserve">GET </w:t>
        </w:r>
        <w:r w:rsidR="000753E0">
          <w:fldChar w:fldCharType="begin"/>
        </w:r>
        <w:r w:rsidR="000753E0">
          <w:instrText xml:space="preserve"> HYPERLINK "https://example.com/a/b/c/nudm-sdm/v1/{supi}/nssai" </w:instrText>
        </w:r>
        <w:r w:rsidR="000753E0">
          <w:fldChar w:fldCharType="separate"/>
        </w:r>
        <w:r w:rsidR="000753E0" w:rsidRPr="008429ED">
          <w:rPr>
            <w:rStyle w:val="Hyperlink"/>
          </w:rPr>
          <w:t>https://example.com/a/b/c/nudm-sdm/v1/{supi}/nssai</w:t>
        </w:r>
        <w:r w:rsidR="000753E0">
          <w:fldChar w:fldCharType="end"/>
        </w:r>
        <w:r w:rsidR="000753E0">
          <w:t xml:space="preserve">" </w:t>
        </w:r>
      </w:ins>
      <w:ins w:id="102" w:author="Bruno Landais" w:date="2020-01-08T10:31:00Z">
        <w:r w:rsidR="000753E0" w:rsidRPr="000753E0">
          <w:rPr>
            <w:lang w:val="en-US" w:eastAsia="zh-CN"/>
          </w:rPr>
          <w:t xml:space="preserve">to </w:t>
        </w:r>
      </w:ins>
      <w:ins w:id="103" w:author="Bruno Landais" w:date="2020-01-08T10:37:00Z">
        <w:r w:rsidR="000753E0">
          <w:rPr>
            <w:lang w:val="en-US" w:eastAsia="zh-CN"/>
          </w:rPr>
          <w:t>the</w:t>
        </w:r>
      </w:ins>
      <w:ins w:id="104" w:author="Bruno Landais" w:date="2020-01-08T10:31:00Z">
        <w:r w:rsidR="000753E0" w:rsidRPr="000753E0">
          <w:rPr>
            <w:lang w:val="en-US" w:eastAsia="zh-CN"/>
          </w:rPr>
          <w:t xml:space="preserve"> NF Service Producer</w:t>
        </w:r>
      </w:ins>
      <w:ins w:id="105" w:author="Bruno Landais" w:date="2020-01-08T10:37:00Z">
        <w:r w:rsidR="000753E0">
          <w:rPr>
            <w:lang w:val="en-US" w:eastAsia="zh-CN"/>
          </w:rPr>
          <w:t xml:space="preserve"> (</w:t>
        </w:r>
      </w:ins>
      <w:ins w:id="106" w:author="Bruno Landais" w:date="2020-01-08T10:43:00Z">
        <w:r w:rsidR="004165BF">
          <w:rPr>
            <w:lang w:val="en-US" w:eastAsia="zh-CN"/>
          </w:rPr>
          <w:t xml:space="preserve">represented by the FQDN "example.com" and </w:t>
        </w:r>
      </w:ins>
      <w:ins w:id="107" w:author="Bruno Landais" w:date="2020-01-08T10:34:00Z">
        <w:r w:rsidR="000753E0">
          <w:t xml:space="preserve">where </w:t>
        </w:r>
      </w:ins>
      <w:ins w:id="108" w:author="Bruno Landais" w:date="2020-01-08T10:35:00Z">
        <w:r w:rsidR="000753E0">
          <w:t>"</w:t>
        </w:r>
      </w:ins>
      <w:ins w:id="109" w:author="Bruno Landais" w:date="2020-01-08T10:34:00Z">
        <w:r w:rsidR="000753E0">
          <w:t>a/b/c</w:t>
        </w:r>
      </w:ins>
      <w:ins w:id="110" w:author="Bruno Landais" w:date="2020-01-08T10:35:00Z">
        <w:r w:rsidR="000753E0">
          <w:t>"</w:t>
        </w:r>
      </w:ins>
      <w:ins w:id="111" w:author="Bruno Landais" w:date="2020-01-08T10:34:00Z">
        <w:r w:rsidR="000753E0">
          <w:t xml:space="preserve"> is the apiPrefix</w:t>
        </w:r>
      </w:ins>
      <w:ins w:id="112" w:author="Bruno Landais" w:date="2020-01-08T10:35:00Z">
        <w:r w:rsidR="000753E0">
          <w:t xml:space="preserve"> of the NF service producer</w:t>
        </w:r>
      </w:ins>
      <w:ins w:id="113" w:author="Bruno Landais" w:date="2020-01-08T10:37:00Z">
        <w:r w:rsidR="000753E0">
          <w:t xml:space="preserve"> figured </w:t>
        </w:r>
      </w:ins>
      <w:ins w:id="114" w:author="Bruno Landais" w:date="2020-01-08T10:38:00Z">
        <w:r w:rsidR="000753E0">
          <w:t>out from NRF discovery</w:t>
        </w:r>
      </w:ins>
      <w:ins w:id="115" w:author="Bruno Landais" w:date="2020-01-08T10:35:00Z">
        <w:r w:rsidR="000753E0">
          <w:t>)</w:t>
        </w:r>
      </w:ins>
      <w:ins w:id="116" w:author="Bruno Landais" w:date="2020-01-08T10:38:00Z">
        <w:r w:rsidR="000753E0">
          <w:t xml:space="preserve">: </w:t>
        </w:r>
      </w:ins>
    </w:p>
    <w:p w14:paraId="5F9C0B23" w14:textId="1D011F3E" w:rsidR="003B566F" w:rsidRDefault="000753E0" w:rsidP="0016521A">
      <w:pPr>
        <w:pStyle w:val="B2"/>
        <w:rPr>
          <w:ins w:id="117" w:author="Bruno Landais" w:date="2020-01-08T10:42:00Z"/>
          <w:lang w:val="en-US"/>
        </w:rPr>
      </w:pPr>
      <w:ins w:id="118" w:author="Bruno Landais" w:date="2020-01-08T10:38:00Z">
        <w:r>
          <w:t>-</w:t>
        </w:r>
        <w:r>
          <w:tab/>
          <w:t xml:space="preserve">the NF service consumer </w:t>
        </w:r>
      </w:ins>
      <w:ins w:id="119" w:author="Bruno Landais" w:date="2020-01-08T11:31:00Z">
        <w:r w:rsidR="003A4EDB">
          <w:t xml:space="preserve">shall </w:t>
        </w:r>
      </w:ins>
      <w:ins w:id="120" w:author="Bruno Landais" w:date="2020-01-08T10:38:00Z">
        <w:r>
          <w:t xml:space="preserve">send </w:t>
        </w:r>
      </w:ins>
      <w:ins w:id="121" w:author="Bruno Landais" w:date="2020-01-08T10:39:00Z">
        <w:r>
          <w:t xml:space="preserve">the request "GET </w:t>
        </w:r>
      </w:ins>
      <w:ins w:id="122" w:author="Bruno Landais" w:date="2020-01-08T10:44:00Z">
        <w:r w:rsidR="004165BF">
          <w:fldChar w:fldCharType="begin"/>
        </w:r>
        <w:r w:rsidR="004165BF">
          <w:instrText xml:space="preserve"> HYPERLINK "</w:instrText>
        </w:r>
      </w:ins>
      <w:ins w:id="123" w:author="Bruno Landais" w:date="2020-01-08T10:39:00Z">
        <w:r w:rsidR="004165BF" w:rsidRPr="004165BF">
          <w:rPr>
            <w:rPrChange w:id="124" w:author="Bruno Landais" w:date="2020-01-08T10:44:00Z">
              <w:rPr>
                <w:rStyle w:val="Hyperlink"/>
              </w:rPr>
            </w:rPrChange>
          </w:rPr>
          <w:instrText>https://</w:instrText>
        </w:r>
      </w:ins>
      <w:ins w:id="125" w:author="Bruno Landais" w:date="2020-01-08T10:44:00Z">
        <w:r w:rsidR="004165BF" w:rsidRPr="004165BF">
          <w:rPr>
            <w:rPrChange w:id="126" w:author="Bruno Landais" w:date="2020-01-08T10:44:00Z">
              <w:rPr>
                <w:rStyle w:val="Hyperlink"/>
              </w:rPr>
            </w:rPrChange>
          </w:rPr>
          <w:instrText>scp</w:instrText>
        </w:r>
      </w:ins>
      <w:ins w:id="127" w:author="Bruno Landais" w:date="2020-01-08T10:39:00Z">
        <w:r w:rsidR="004165BF" w:rsidRPr="004165BF">
          <w:rPr>
            <w:rPrChange w:id="128" w:author="Bruno Landais" w:date="2020-01-08T10:44:00Z">
              <w:rPr>
                <w:rStyle w:val="Hyperlink"/>
              </w:rPr>
            </w:rPrChange>
          </w:rPr>
          <w:instrText>.com/</w:instrText>
        </w:r>
      </w:ins>
      <w:ins w:id="129" w:author="Bruno Landais" w:date="2020-01-08T10:40:00Z">
        <w:r w:rsidR="004165BF" w:rsidRPr="004165BF">
          <w:rPr>
            <w:rPrChange w:id="130" w:author="Bruno Landais" w:date="2020-01-08T10:44:00Z">
              <w:rPr>
                <w:rStyle w:val="Hyperlink"/>
              </w:rPr>
            </w:rPrChange>
          </w:rPr>
          <w:instrText>1</w:instrText>
        </w:r>
      </w:ins>
      <w:ins w:id="131" w:author="Bruno Landais" w:date="2020-01-08T10:39:00Z">
        <w:r w:rsidR="004165BF" w:rsidRPr="004165BF">
          <w:rPr>
            <w:rPrChange w:id="132" w:author="Bruno Landais" w:date="2020-01-08T10:44:00Z">
              <w:rPr>
                <w:rStyle w:val="Hyperlink"/>
              </w:rPr>
            </w:rPrChange>
          </w:rPr>
          <w:instrText>/</w:instrText>
        </w:r>
      </w:ins>
      <w:ins w:id="133" w:author="Bruno Landais" w:date="2020-01-08T10:40:00Z">
        <w:r w:rsidR="004165BF" w:rsidRPr="004165BF">
          <w:rPr>
            <w:rPrChange w:id="134" w:author="Bruno Landais" w:date="2020-01-08T10:44:00Z">
              <w:rPr>
                <w:rStyle w:val="Hyperlink"/>
              </w:rPr>
            </w:rPrChange>
          </w:rPr>
          <w:instrText>2</w:instrText>
        </w:r>
      </w:ins>
      <w:ins w:id="135" w:author="Bruno Landais" w:date="2020-01-08T10:39:00Z">
        <w:r w:rsidR="004165BF" w:rsidRPr="004165BF">
          <w:rPr>
            <w:rPrChange w:id="136" w:author="Bruno Landais" w:date="2020-01-08T10:44:00Z">
              <w:rPr>
                <w:rStyle w:val="Hyperlink"/>
              </w:rPr>
            </w:rPrChange>
          </w:rPr>
          <w:instrText>/</w:instrText>
        </w:r>
      </w:ins>
      <w:ins w:id="137" w:author="Bruno Landais" w:date="2020-01-08T10:40:00Z">
        <w:r w:rsidR="004165BF" w:rsidRPr="004165BF">
          <w:rPr>
            <w:rPrChange w:id="138" w:author="Bruno Landais" w:date="2020-01-08T10:44:00Z">
              <w:rPr>
                <w:rStyle w:val="Hyperlink"/>
              </w:rPr>
            </w:rPrChange>
          </w:rPr>
          <w:instrText>3</w:instrText>
        </w:r>
      </w:ins>
      <w:ins w:id="139" w:author="Bruno Landais" w:date="2020-01-08T10:39:00Z">
        <w:r w:rsidR="004165BF" w:rsidRPr="004165BF">
          <w:rPr>
            <w:rPrChange w:id="140" w:author="Bruno Landais" w:date="2020-01-08T10:44:00Z">
              <w:rPr>
                <w:rStyle w:val="Hyperlink"/>
              </w:rPr>
            </w:rPrChange>
          </w:rPr>
          <w:instrText>/nudm-sdm/v1/{supi}/nssai</w:instrText>
        </w:r>
      </w:ins>
      <w:ins w:id="141" w:author="Bruno Landais" w:date="2020-01-08T10:44:00Z">
        <w:r w:rsidR="004165BF">
          <w:instrText xml:space="preserve">" </w:instrText>
        </w:r>
        <w:r w:rsidR="004165BF">
          <w:fldChar w:fldCharType="separate"/>
        </w:r>
      </w:ins>
      <w:ins w:id="142" w:author="Bruno Landais" w:date="2020-01-08T10:39:00Z">
        <w:r w:rsidR="004165BF" w:rsidRPr="004165BF">
          <w:rPr>
            <w:rStyle w:val="Hyperlink"/>
          </w:rPr>
          <w:t>https://</w:t>
        </w:r>
      </w:ins>
      <w:ins w:id="143" w:author="Bruno Landais" w:date="2020-01-08T10:44:00Z">
        <w:r w:rsidR="004165BF" w:rsidRPr="004165BF">
          <w:rPr>
            <w:rStyle w:val="Hyperlink"/>
          </w:rPr>
          <w:t>scp</w:t>
        </w:r>
      </w:ins>
      <w:ins w:id="144" w:author="Bruno Landais" w:date="2020-01-08T10:39:00Z">
        <w:r w:rsidR="004165BF" w:rsidRPr="009B5183">
          <w:rPr>
            <w:rStyle w:val="Hyperlink"/>
          </w:rPr>
          <w:t>.com/</w:t>
        </w:r>
      </w:ins>
      <w:ins w:id="145" w:author="Bruno Landais" w:date="2020-01-08T10:40:00Z">
        <w:r w:rsidR="004165BF" w:rsidRPr="009B5183">
          <w:rPr>
            <w:rStyle w:val="Hyperlink"/>
          </w:rPr>
          <w:t>1</w:t>
        </w:r>
      </w:ins>
      <w:ins w:id="146" w:author="Bruno Landais" w:date="2020-01-08T10:39:00Z">
        <w:r w:rsidR="004165BF" w:rsidRPr="009B5183">
          <w:rPr>
            <w:rStyle w:val="Hyperlink"/>
          </w:rPr>
          <w:t>/</w:t>
        </w:r>
      </w:ins>
      <w:ins w:id="147" w:author="Bruno Landais" w:date="2020-01-08T10:40:00Z">
        <w:r w:rsidR="004165BF" w:rsidRPr="009B5183">
          <w:rPr>
            <w:rStyle w:val="Hyperlink"/>
          </w:rPr>
          <w:t>2</w:t>
        </w:r>
      </w:ins>
      <w:ins w:id="148" w:author="Bruno Landais" w:date="2020-01-08T10:39:00Z">
        <w:r w:rsidR="004165BF" w:rsidRPr="009B5183">
          <w:rPr>
            <w:rStyle w:val="Hyperlink"/>
          </w:rPr>
          <w:t>/</w:t>
        </w:r>
      </w:ins>
      <w:ins w:id="149" w:author="Bruno Landais" w:date="2020-01-08T10:40:00Z">
        <w:r w:rsidR="004165BF" w:rsidRPr="009B5183">
          <w:rPr>
            <w:rStyle w:val="Hyperlink"/>
          </w:rPr>
          <w:t>3</w:t>
        </w:r>
      </w:ins>
      <w:ins w:id="150" w:author="Bruno Landais" w:date="2020-01-08T10:39:00Z">
        <w:r w:rsidR="004165BF" w:rsidRPr="009B5183">
          <w:rPr>
            <w:rStyle w:val="Hyperlink"/>
          </w:rPr>
          <w:t>/nudm-sdm/v1/{supi}/nssai</w:t>
        </w:r>
      </w:ins>
      <w:ins w:id="151" w:author="Bruno Landais" w:date="2020-01-08T10:44:00Z">
        <w:r w:rsidR="004165BF">
          <w:fldChar w:fldCharType="end"/>
        </w:r>
      </w:ins>
      <w:ins w:id="152" w:author="Bruno Landais" w:date="2020-01-08T10:39:00Z">
        <w:r>
          <w:t>"</w:t>
        </w:r>
      </w:ins>
      <w:ins w:id="153" w:author="Bruno Landais" w:date="2020-01-08T10:34:00Z">
        <w:r>
          <w:t xml:space="preserve"> </w:t>
        </w:r>
      </w:ins>
      <w:ins w:id="154" w:author="Bruno Landais" w:date="2020-01-08T10:39:00Z">
        <w:r>
          <w:t xml:space="preserve">to the </w:t>
        </w:r>
      </w:ins>
      <w:ins w:id="155" w:author="Bruno Landais" w:date="2020-01-08T10:40:00Z">
        <w:r>
          <w:t>SCP</w:t>
        </w:r>
      </w:ins>
      <w:ins w:id="156" w:author="Bruno Landais" w:date="2020-01-08T11:33:00Z">
        <w:r w:rsidR="00B72827">
          <w:t xml:space="preserve"> (</w:t>
        </w:r>
      </w:ins>
      <w:ins w:id="157" w:author="Bruno Landais" w:date="2020-01-08T10:40:00Z">
        <w:r w:rsidR="003B566F">
          <w:rPr>
            <w:lang w:val="en-US"/>
          </w:rPr>
          <w:t xml:space="preserve">where "1/2/3" is </w:t>
        </w:r>
      </w:ins>
      <w:ins w:id="158" w:author="Bruno Landais" w:date="2020-01-08T10:41:00Z">
        <w:r w:rsidR="003B566F">
          <w:rPr>
            <w:lang w:val="en-US"/>
          </w:rPr>
          <w:t>the</w:t>
        </w:r>
      </w:ins>
      <w:ins w:id="159" w:author="Bruno Landais" w:date="2020-01-08T10:40:00Z">
        <w:r w:rsidR="003B566F">
          <w:rPr>
            <w:lang w:val="en-US"/>
          </w:rPr>
          <w:t xml:space="preserve"> "apiPrefix" of the SCP</w:t>
        </w:r>
      </w:ins>
      <w:ins w:id="160" w:author="Bruno Landais" w:date="2020-01-08T11:33:00Z">
        <w:r w:rsidR="00B72827">
          <w:rPr>
            <w:lang w:val="en-US"/>
          </w:rPr>
          <w:t>)</w:t>
        </w:r>
      </w:ins>
      <w:ins w:id="161" w:author="Bruno Landais" w:date="2020-01-08T10:41:00Z">
        <w:r w:rsidR="003B566F">
          <w:rPr>
            <w:lang w:val="en-US"/>
          </w:rPr>
          <w:t xml:space="preserve">, </w:t>
        </w:r>
      </w:ins>
      <w:ins w:id="162" w:author="Bruno Landais" w:date="2020-01-08T10:47:00Z">
        <w:r w:rsidR="00327FEB">
          <w:rPr>
            <w:lang w:val="en-US"/>
          </w:rPr>
          <w:t>with</w:t>
        </w:r>
      </w:ins>
      <w:ins w:id="163" w:author="Bruno Landais" w:date="2020-01-08T10:40:00Z">
        <w:r w:rsidR="003B566F">
          <w:rPr>
            <w:lang w:val="en-US"/>
          </w:rPr>
          <w:t xml:space="preserve"> </w:t>
        </w:r>
      </w:ins>
      <w:ins w:id="164" w:author="Bruno Landais" w:date="2020-01-08T10:41:00Z">
        <w:r w:rsidR="003B566F">
          <w:rPr>
            <w:lang w:val="en-US"/>
          </w:rPr>
          <w:t xml:space="preserve">the "3gpp-sbi-target-apiRoot" header set to </w:t>
        </w:r>
      </w:ins>
      <w:ins w:id="165" w:author="Bruno Landais" w:date="2020-01-08T10:42:00Z">
        <w:r w:rsidR="003B566F">
          <w:rPr>
            <w:lang w:val="en-US"/>
          </w:rPr>
          <w:t>"</w:t>
        </w:r>
        <w:r w:rsidR="003B566F">
          <w:rPr>
            <w:lang w:val="en-US"/>
          </w:rPr>
          <w:fldChar w:fldCharType="begin"/>
        </w:r>
        <w:r w:rsidR="003B566F">
          <w:rPr>
            <w:lang w:val="en-US"/>
          </w:rPr>
          <w:instrText xml:space="preserve"> HYPERLINK "</w:instrText>
        </w:r>
      </w:ins>
      <w:ins w:id="166" w:author="Bruno Landais" w:date="2020-01-08T10:41:00Z">
        <w:r w:rsidR="003B566F" w:rsidRPr="003B566F">
          <w:rPr>
            <w:rPrChange w:id="167" w:author="Bruno Landais" w:date="2020-01-08T10:42:00Z">
              <w:rPr>
                <w:rStyle w:val="Hyperlink"/>
                <w:lang w:val="en-US"/>
              </w:rPr>
            </w:rPrChange>
          </w:rPr>
          <w:instrText>https://example.com/a/b/c</w:instrText>
        </w:r>
      </w:ins>
      <w:ins w:id="168" w:author="Bruno Landais" w:date="2020-01-08T10:42:00Z">
        <w:r w:rsidR="003B566F">
          <w:rPr>
            <w:lang w:val="en-US"/>
          </w:rPr>
          <w:instrText xml:space="preserve">" </w:instrText>
        </w:r>
        <w:r w:rsidR="003B566F">
          <w:rPr>
            <w:lang w:val="en-US"/>
          </w:rPr>
          <w:fldChar w:fldCharType="separate"/>
        </w:r>
      </w:ins>
      <w:ins w:id="169" w:author="Bruno Landais" w:date="2020-01-08T10:41:00Z">
        <w:r w:rsidR="003B566F" w:rsidRPr="003B566F">
          <w:rPr>
            <w:rStyle w:val="Hyperlink"/>
            <w:lang w:val="en-US"/>
          </w:rPr>
          <w:t>https://example.com/a/b/c</w:t>
        </w:r>
      </w:ins>
      <w:ins w:id="170" w:author="Bruno Landais" w:date="2020-01-08T10:42:00Z">
        <w:r w:rsidR="003B566F">
          <w:rPr>
            <w:lang w:val="en-US"/>
          </w:rPr>
          <w:fldChar w:fldCharType="end"/>
        </w:r>
      </w:ins>
      <w:ins w:id="171" w:author="Bruno Landais" w:date="2020-01-08T10:41:00Z">
        <w:r w:rsidR="003B566F">
          <w:rPr>
            <w:lang w:val="en-US"/>
          </w:rPr>
          <w:t>"</w:t>
        </w:r>
      </w:ins>
      <w:ins w:id="172" w:author="Bruno Landais" w:date="2020-01-08T10:42:00Z">
        <w:r w:rsidR="003B566F">
          <w:rPr>
            <w:lang w:val="en-US"/>
          </w:rPr>
          <w:t xml:space="preserve">. </w:t>
        </w:r>
      </w:ins>
    </w:p>
    <w:p w14:paraId="6EB78294" w14:textId="0B353FEF" w:rsidR="009B5183" w:rsidRDefault="003B566F" w:rsidP="0016521A">
      <w:pPr>
        <w:pStyle w:val="B2"/>
        <w:rPr>
          <w:lang w:val="en-US"/>
        </w:rPr>
      </w:pPr>
      <w:ins w:id="173" w:author="Bruno Landais" w:date="2020-01-08T10:42:00Z">
        <w:r>
          <w:rPr>
            <w:lang w:val="en-US"/>
          </w:rPr>
          <w:t>-</w:t>
        </w:r>
        <w:r>
          <w:rPr>
            <w:lang w:val="en-US"/>
          </w:rPr>
          <w:tab/>
          <w:t xml:space="preserve">the SCP </w:t>
        </w:r>
      </w:ins>
      <w:ins w:id="174" w:author="Bruno Landais" w:date="2020-01-08T11:31:00Z">
        <w:r w:rsidR="003A4EDB">
          <w:rPr>
            <w:lang w:val="en-US"/>
          </w:rPr>
          <w:t xml:space="preserve">shall </w:t>
        </w:r>
      </w:ins>
      <w:ins w:id="175" w:author="Bruno Landais" w:date="2020-01-08T10:42:00Z">
        <w:r>
          <w:rPr>
            <w:lang w:val="en-US"/>
          </w:rPr>
          <w:t xml:space="preserve">send the request </w:t>
        </w:r>
        <w:r>
          <w:t xml:space="preserve">"GET </w:t>
        </w:r>
      </w:ins>
      <w:ins w:id="176" w:author="Bruno Landais" w:date="2020-01-08T10:47:00Z">
        <w:r w:rsidR="00327FEB">
          <w:fldChar w:fldCharType="begin"/>
        </w:r>
        <w:r w:rsidR="00327FEB">
          <w:instrText xml:space="preserve"> HYPERLINK "</w:instrText>
        </w:r>
      </w:ins>
      <w:ins w:id="177" w:author="Bruno Landais" w:date="2020-01-08T10:42:00Z">
        <w:r w:rsidR="00327FEB" w:rsidRPr="00327FEB">
          <w:rPr>
            <w:rPrChange w:id="178" w:author="Bruno Landais" w:date="2020-01-08T10:47:00Z">
              <w:rPr>
                <w:rStyle w:val="Hyperlink"/>
              </w:rPr>
            </w:rPrChange>
          </w:rPr>
          <w:instrText>https://example.com/</w:instrText>
        </w:r>
      </w:ins>
      <w:ins w:id="179" w:author="Bruno Landais" w:date="2020-01-08T10:47:00Z">
        <w:r w:rsidR="00327FEB" w:rsidRPr="00327FEB">
          <w:rPr>
            <w:rPrChange w:id="180" w:author="Bruno Landais" w:date="2020-01-08T10:47:00Z">
              <w:rPr>
                <w:rStyle w:val="Hyperlink"/>
              </w:rPr>
            </w:rPrChange>
          </w:rPr>
          <w:instrText>a</w:instrText>
        </w:r>
      </w:ins>
      <w:ins w:id="181" w:author="Bruno Landais" w:date="2020-01-08T10:42:00Z">
        <w:r w:rsidR="00327FEB" w:rsidRPr="00327FEB">
          <w:rPr>
            <w:rPrChange w:id="182" w:author="Bruno Landais" w:date="2020-01-08T10:47:00Z">
              <w:rPr>
                <w:rStyle w:val="Hyperlink"/>
              </w:rPr>
            </w:rPrChange>
          </w:rPr>
          <w:instrText>/</w:instrText>
        </w:r>
      </w:ins>
      <w:ins w:id="183" w:author="Bruno Landais" w:date="2020-01-08T10:47:00Z">
        <w:r w:rsidR="00327FEB" w:rsidRPr="00327FEB">
          <w:rPr>
            <w:rPrChange w:id="184" w:author="Bruno Landais" w:date="2020-01-08T10:47:00Z">
              <w:rPr>
                <w:rStyle w:val="Hyperlink"/>
              </w:rPr>
            </w:rPrChange>
          </w:rPr>
          <w:instrText>b</w:instrText>
        </w:r>
      </w:ins>
      <w:ins w:id="185" w:author="Bruno Landais" w:date="2020-01-08T10:42:00Z">
        <w:r w:rsidR="00327FEB" w:rsidRPr="00327FEB">
          <w:rPr>
            <w:rPrChange w:id="186" w:author="Bruno Landais" w:date="2020-01-08T10:47:00Z">
              <w:rPr>
                <w:rStyle w:val="Hyperlink"/>
              </w:rPr>
            </w:rPrChange>
          </w:rPr>
          <w:instrText>/</w:instrText>
        </w:r>
      </w:ins>
      <w:ins w:id="187" w:author="Bruno Landais" w:date="2020-01-08T10:47:00Z">
        <w:r w:rsidR="00327FEB" w:rsidRPr="00327FEB">
          <w:rPr>
            <w:rPrChange w:id="188" w:author="Bruno Landais" w:date="2020-01-08T10:47:00Z">
              <w:rPr>
                <w:rStyle w:val="Hyperlink"/>
              </w:rPr>
            </w:rPrChange>
          </w:rPr>
          <w:instrText>c</w:instrText>
        </w:r>
      </w:ins>
      <w:ins w:id="189" w:author="Bruno Landais" w:date="2020-01-08T10:42:00Z">
        <w:r w:rsidR="00327FEB" w:rsidRPr="00327FEB">
          <w:rPr>
            <w:rPrChange w:id="190" w:author="Bruno Landais" w:date="2020-01-08T10:47:00Z">
              <w:rPr>
                <w:rStyle w:val="Hyperlink"/>
              </w:rPr>
            </w:rPrChange>
          </w:rPr>
          <w:instrText>/nudm-sdm/v1/{supi}/nssai</w:instrText>
        </w:r>
      </w:ins>
      <w:ins w:id="191" w:author="Bruno Landais" w:date="2020-01-08T10:47:00Z">
        <w:r w:rsidR="00327FEB">
          <w:instrText xml:space="preserve">" </w:instrText>
        </w:r>
        <w:r w:rsidR="00327FEB">
          <w:fldChar w:fldCharType="separate"/>
        </w:r>
      </w:ins>
      <w:ins w:id="192" w:author="Bruno Landais" w:date="2020-01-08T10:42:00Z">
        <w:r w:rsidR="00327FEB" w:rsidRPr="00327FEB">
          <w:rPr>
            <w:rStyle w:val="Hyperlink"/>
          </w:rPr>
          <w:t>https://example.com/</w:t>
        </w:r>
      </w:ins>
      <w:ins w:id="193" w:author="Bruno Landais" w:date="2020-01-08T10:47:00Z">
        <w:r w:rsidR="00327FEB" w:rsidRPr="00327FEB">
          <w:rPr>
            <w:rStyle w:val="Hyperlink"/>
          </w:rPr>
          <w:t>a</w:t>
        </w:r>
      </w:ins>
      <w:ins w:id="194" w:author="Bruno Landais" w:date="2020-01-08T10:42:00Z">
        <w:r w:rsidR="00327FEB" w:rsidRPr="00327FEB">
          <w:rPr>
            <w:rStyle w:val="Hyperlink"/>
          </w:rPr>
          <w:t>/</w:t>
        </w:r>
      </w:ins>
      <w:ins w:id="195" w:author="Bruno Landais" w:date="2020-01-08T10:47:00Z">
        <w:r w:rsidR="00327FEB" w:rsidRPr="00327FEB">
          <w:rPr>
            <w:rStyle w:val="Hyperlink"/>
          </w:rPr>
          <w:t>b</w:t>
        </w:r>
      </w:ins>
      <w:ins w:id="196" w:author="Bruno Landais" w:date="2020-01-08T10:42:00Z">
        <w:r w:rsidR="00327FEB" w:rsidRPr="00327FEB">
          <w:rPr>
            <w:rStyle w:val="Hyperlink"/>
          </w:rPr>
          <w:t>/</w:t>
        </w:r>
      </w:ins>
      <w:ins w:id="197" w:author="Bruno Landais" w:date="2020-01-08T10:47:00Z">
        <w:r w:rsidR="00327FEB" w:rsidRPr="003A638A">
          <w:rPr>
            <w:rStyle w:val="Hyperlink"/>
          </w:rPr>
          <w:t>c</w:t>
        </w:r>
      </w:ins>
      <w:ins w:id="198" w:author="Bruno Landais" w:date="2020-01-08T10:42:00Z">
        <w:r w:rsidR="00327FEB" w:rsidRPr="003A638A">
          <w:rPr>
            <w:rStyle w:val="Hyperlink"/>
          </w:rPr>
          <w:t>/nudm-sdm/v1/{supi}/nssai</w:t>
        </w:r>
      </w:ins>
      <w:ins w:id="199" w:author="Bruno Landais" w:date="2020-01-08T10:47:00Z">
        <w:r w:rsidR="00327FEB">
          <w:fldChar w:fldCharType="end"/>
        </w:r>
      </w:ins>
      <w:ins w:id="200" w:author="Bruno Landais" w:date="2020-01-08T10:42:00Z">
        <w:r>
          <w:t>" to the NF Service Produ</w:t>
        </w:r>
      </w:ins>
      <w:ins w:id="201" w:author="Bruno Landais" w:date="2020-01-08T10:47:00Z">
        <w:r w:rsidR="00327FEB">
          <w:t>c</w:t>
        </w:r>
      </w:ins>
      <w:ins w:id="202" w:author="Bruno Landais" w:date="2020-01-08T10:42:00Z">
        <w:r>
          <w:t xml:space="preserve">er, </w:t>
        </w:r>
        <w:r>
          <w:rPr>
            <w:lang w:val="en-US"/>
          </w:rPr>
          <w:t>without any "3gpp-sbi-target-apiRoot" header.</w:t>
        </w:r>
      </w:ins>
    </w:p>
    <w:p w14:paraId="665BCEF3" w14:textId="28CEA71D" w:rsidR="0016521A" w:rsidRDefault="0016521A" w:rsidP="0016521A">
      <w:pPr>
        <w:pStyle w:val="EX"/>
        <w:rPr>
          <w:ins w:id="203" w:author="Bruno Landais" w:date="2020-02-07T16:35:00Z"/>
        </w:rPr>
      </w:pPr>
      <w:ins w:id="204" w:author="Bruno Landais" w:date="2020-02-07T16:35:00Z">
        <w:r>
          <w:rPr>
            <w:lang w:val="en-US" w:eastAsia="zh-CN"/>
          </w:rPr>
          <w:t>EXAMPLE 2:</w:t>
        </w:r>
        <w:r>
          <w:rPr>
            <w:lang w:val="en-US" w:eastAsia="zh-CN"/>
          </w:rPr>
          <w:tab/>
          <w:t>For i</w:t>
        </w:r>
        <w:r w:rsidRPr="000753E0">
          <w:rPr>
            <w:lang w:val="en-US" w:eastAsia="zh-CN"/>
          </w:rPr>
          <w:t xml:space="preserve">ndirect </w:t>
        </w:r>
        <w:r>
          <w:rPr>
            <w:lang w:val="en-US" w:eastAsia="zh-CN"/>
          </w:rPr>
          <w:t>c</w:t>
        </w:r>
        <w:r w:rsidRPr="000753E0">
          <w:rPr>
            <w:lang w:val="en-US" w:eastAsia="zh-CN"/>
          </w:rPr>
          <w:t xml:space="preserve">ommunication, </w:t>
        </w:r>
        <w:r>
          <w:rPr>
            <w:lang w:val="en-US" w:eastAsia="zh-CN"/>
          </w:rPr>
          <w:t xml:space="preserve">if the </w:t>
        </w:r>
        <w:r w:rsidRPr="000753E0">
          <w:rPr>
            <w:lang w:val="en-US" w:eastAsia="zh-CN"/>
          </w:rPr>
          <w:t xml:space="preserve">NF Service </w:t>
        </w:r>
        <w:r>
          <w:rPr>
            <w:lang w:val="en-US" w:eastAsia="zh-CN"/>
          </w:rPr>
          <w:t>Producer</w:t>
        </w:r>
        <w:r w:rsidRPr="000753E0">
          <w:rPr>
            <w:lang w:val="en-US" w:eastAsia="zh-CN"/>
          </w:rPr>
          <w:t xml:space="preserve"> needs to send </w:t>
        </w:r>
      </w:ins>
      <w:ins w:id="205" w:author="Bruno Landais" w:date="2020-02-07T16:39:00Z">
        <w:r>
          <w:rPr>
            <w:lang w:val="en-US" w:eastAsia="zh-CN"/>
          </w:rPr>
          <w:t>a notification</w:t>
        </w:r>
      </w:ins>
      <w:ins w:id="206" w:author="Bruno Landais" w:date="2020-02-07T16:35:00Z">
        <w:r w:rsidRPr="000753E0">
          <w:rPr>
            <w:lang w:val="en-US" w:eastAsia="zh-CN"/>
          </w:rPr>
          <w:t xml:space="preserve"> request </w:t>
        </w:r>
        <w:r>
          <w:rPr>
            <w:lang w:val="en-US" w:eastAsia="zh-CN"/>
          </w:rPr>
          <w:t>"</w:t>
        </w:r>
        <w:r>
          <w:t xml:space="preserve">POST </w:t>
        </w:r>
      </w:ins>
      <w:ins w:id="207" w:author="Bruno Landais" w:date="2020-02-07T16:36:00Z">
        <w:r>
          <w:fldChar w:fldCharType="begin"/>
        </w:r>
        <w:r>
          <w:instrText xml:space="preserve"> HYPERLINK "</w:instrText>
        </w:r>
      </w:ins>
      <w:ins w:id="208" w:author="Bruno Landais" w:date="2020-02-07T16:35:00Z">
        <w:r w:rsidRPr="0016521A">
          <w:rPr>
            <w:rPrChange w:id="209" w:author="Bruno Landais" w:date="2020-02-07T16:36:00Z">
              <w:rPr>
                <w:rStyle w:val="Hyperlink"/>
              </w:rPr>
            </w:rPrChange>
          </w:rPr>
          <w:instrText>https://example.com/a/b/c/</w:instrText>
        </w:r>
      </w:ins>
      <w:ins w:id="210" w:author="Bruno Landais" w:date="2020-02-07T16:36:00Z">
        <w:r>
          <w:instrText xml:space="preserve">" </w:instrText>
        </w:r>
        <w:r>
          <w:fldChar w:fldCharType="separate"/>
        </w:r>
      </w:ins>
      <w:ins w:id="211" w:author="Bruno Landais" w:date="2020-02-07T16:35:00Z">
        <w:r w:rsidRPr="0016521A">
          <w:rPr>
            <w:rStyle w:val="Hyperlink"/>
          </w:rPr>
          <w:t>https://example.com/a/b/c/</w:t>
        </w:r>
      </w:ins>
      <w:ins w:id="212" w:author="Bruno Landais" w:date="2020-02-07T16:36:00Z">
        <w:r>
          <w:fldChar w:fldCharType="end"/>
        </w:r>
      </w:ins>
      <w:ins w:id="213" w:author="Bruno Landais" w:date="2020-02-07T16:37:00Z">
        <w:r>
          <w:t>notification</w:t>
        </w:r>
      </w:ins>
      <w:ins w:id="214" w:author="Bruno Landais" w:date="2020-02-07T16:35:00Z">
        <w:r>
          <w:t xml:space="preserve">" </w:t>
        </w:r>
        <w:r w:rsidRPr="000753E0">
          <w:rPr>
            <w:lang w:val="en-US" w:eastAsia="zh-CN"/>
          </w:rPr>
          <w:t xml:space="preserve">to </w:t>
        </w:r>
        <w:r>
          <w:rPr>
            <w:lang w:val="en-US" w:eastAsia="zh-CN"/>
          </w:rPr>
          <w:t>the</w:t>
        </w:r>
        <w:r w:rsidRPr="000753E0">
          <w:rPr>
            <w:lang w:val="en-US" w:eastAsia="zh-CN"/>
          </w:rPr>
          <w:t xml:space="preserve"> NF Service </w:t>
        </w:r>
      </w:ins>
      <w:ins w:id="215" w:author="Bruno Landais" w:date="2020-02-07T16:37:00Z">
        <w:r>
          <w:rPr>
            <w:lang w:val="en-US" w:eastAsia="zh-CN"/>
          </w:rPr>
          <w:t>Consumer</w:t>
        </w:r>
      </w:ins>
      <w:ins w:id="216" w:author="Bruno Landais" w:date="2020-02-07T16:35:00Z">
        <w:r>
          <w:rPr>
            <w:lang w:val="en-US" w:eastAsia="zh-CN"/>
          </w:rPr>
          <w:t xml:space="preserve"> </w:t>
        </w:r>
      </w:ins>
      <w:ins w:id="217" w:author="Bruno Landais" w:date="2020-02-07T16:49:00Z">
        <w:r w:rsidR="002D78F1">
          <w:rPr>
            <w:lang w:val="en-US" w:eastAsia="zh-CN"/>
          </w:rPr>
          <w:t xml:space="preserve">(represented by the FQDN </w:t>
        </w:r>
      </w:ins>
      <w:ins w:id="218" w:author="Bruno Landais" w:date="2020-02-07T16:35:00Z">
        <w:r>
          <w:rPr>
            <w:lang w:val="en-US" w:eastAsia="zh-CN"/>
          </w:rPr>
          <w:t>"example.com"</w:t>
        </w:r>
      </w:ins>
      <w:ins w:id="219" w:author="Bruno Landais" w:date="2020-02-07T16:49:00Z">
        <w:r w:rsidR="002D78F1">
          <w:rPr>
            <w:lang w:val="en-US" w:eastAsia="zh-CN"/>
          </w:rPr>
          <w:t>, i.e. the host part of the callback URI</w:t>
        </w:r>
      </w:ins>
      <w:ins w:id="220" w:author="Bruno Landais" w:date="2020-02-07T16:35:00Z">
        <w:r>
          <w:t xml:space="preserve">): </w:t>
        </w:r>
      </w:ins>
    </w:p>
    <w:p w14:paraId="6B1F3E28" w14:textId="0F6EE516" w:rsidR="0016521A" w:rsidRDefault="0016521A" w:rsidP="0016521A">
      <w:pPr>
        <w:pStyle w:val="B2"/>
        <w:rPr>
          <w:ins w:id="221" w:author="Bruno Landais" w:date="2020-02-07T16:35:00Z"/>
          <w:lang w:val="en-US"/>
        </w:rPr>
      </w:pPr>
      <w:ins w:id="222" w:author="Bruno Landais" w:date="2020-02-07T16:35:00Z">
        <w:r>
          <w:t>-</w:t>
        </w:r>
        <w:r>
          <w:tab/>
          <w:t xml:space="preserve">the NF service </w:t>
        </w:r>
      </w:ins>
      <w:ins w:id="223" w:author="Bruno Landais" w:date="2020-02-07T16:40:00Z">
        <w:r>
          <w:t>producer</w:t>
        </w:r>
      </w:ins>
      <w:ins w:id="224" w:author="Bruno Landais" w:date="2020-02-07T16:35:00Z">
        <w:r>
          <w:t xml:space="preserve"> shall send the request "</w:t>
        </w:r>
      </w:ins>
      <w:ins w:id="225" w:author="Bruno Landais" w:date="2020-02-07T16:40:00Z">
        <w:r>
          <w:t>POST</w:t>
        </w:r>
      </w:ins>
      <w:ins w:id="226" w:author="Bruno Landais" w:date="2020-02-07T16:35:00Z">
        <w:r>
          <w:t xml:space="preserve"> </w:t>
        </w:r>
      </w:ins>
      <w:ins w:id="227" w:author="Bruno Landais" w:date="2020-02-07T16:41:00Z">
        <w:r w:rsidR="00E710D4">
          <w:fldChar w:fldCharType="begin"/>
        </w:r>
        <w:r w:rsidR="00E710D4">
          <w:instrText xml:space="preserve"> HYPERLINK "</w:instrText>
        </w:r>
      </w:ins>
      <w:ins w:id="228" w:author="Bruno Landais" w:date="2020-02-07T16:35:00Z">
        <w:r w:rsidR="00E710D4" w:rsidRPr="00E710D4">
          <w:rPr>
            <w:rPrChange w:id="229" w:author="Bruno Landais" w:date="2020-02-07T16:41:00Z">
              <w:rPr>
                <w:rStyle w:val="Hyperlink"/>
              </w:rPr>
            </w:rPrChange>
          </w:rPr>
          <w:instrText>https://scp.com/1/2/3/</w:instrText>
        </w:r>
      </w:ins>
      <w:ins w:id="230" w:author="Bruno Landais" w:date="2020-02-07T16:41:00Z">
        <w:r w:rsidR="00E710D4" w:rsidRPr="00E710D4">
          <w:rPr>
            <w:rPrChange w:id="231" w:author="Bruno Landais" w:date="2020-02-07T16:41:00Z">
              <w:rPr>
                <w:rStyle w:val="Hyperlink"/>
              </w:rPr>
            </w:rPrChange>
          </w:rPr>
          <w:instrText>a/b/c/notification</w:instrText>
        </w:r>
        <w:r w:rsidR="00E710D4">
          <w:instrText xml:space="preserve">" </w:instrText>
        </w:r>
        <w:r w:rsidR="00E710D4">
          <w:fldChar w:fldCharType="separate"/>
        </w:r>
      </w:ins>
      <w:ins w:id="232" w:author="Bruno Landais" w:date="2020-02-07T16:35:00Z">
        <w:r w:rsidR="00E710D4" w:rsidRPr="00E710D4">
          <w:rPr>
            <w:rStyle w:val="Hyperlink"/>
          </w:rPr>
          <w:t>https://scp.com/1/2/3/</w:t>
        </w:r>
      </w:ins>
      <w:ins w:id="233" w:author="Bruno Landais" w:date="2020-02-07T16:41:00Z">
        <w:r w:rsidR="00E710D4" w:rsidRPr="00E710D4">
          <w:rPr>
            <w:rStyle w:val="Hyperlink"/>
          </w:rPr>
          <w:t>a/b/c/notification</w:t>
        </w:r>
        <w:r w:rsidR="00E710D4">
          <w:fldChar w:fldCharType="end"/>
        </w:r>
      </w:ins>
      <w:ins w:id="234" w:author="Bruno Landais" w:date="2020-02-07T16:35:00Z">
        <w:r>
          <w:t>" to the SCP (</w:t>
        </w:r>
        <w:r>
          <w:rPr>
            <w:lang w:val="en-US"/>
          </w:rPr>
          <w:t>where "1/2/3" is the "apiPrefix" of the SCP), with the "3gpp-sbi-target-apiRoot" header set to "</w:t>
        </w:r>
        <w:r>
          <w:rPr>
            <w:lang w:val="en-US"/>
          </w:rPr>
          <w:fldChar w:fldCharType="begin"/>
        </w:r>
        <w:r>
          <w:rPr>
            <w:lang w:val="en-US"/>
          </w:rPr>
          <w:instrText xml:space="preserve"> HYPERLINK "</w:instrText>
        </w:r>
        <w:r w:rsidRPr="003B566F">
          <w:rPr>
            <w:rPrChange w:id="235" w:author="Bruno Landais" w:date="2020-01-08T10:42:00Z">
              <w:rPr>
                <w:rStyle w:val="Hyperlink"/>
                <w:lang w:val="en-US"/>
              </w:rPr>
            </w:rPrChange>
          </w:rPr>
          <w:instrText>https://example.com/a/b/c</w:instrText>
        </w:r>
        <w:r>
          <w:rPr>
            <w:lang w:val="en-US"/>
          </w:rPr>
          <w:instrText xml:space="preserve">" </w:instrText>
        </w:r>
        <w:r>
          <w:rPr>
            <w:lang w:val="en-US"/>
          </w:rPr>
          <w:fldChar w:fldCharType="separate"/>
        </w:r>
        <w:r w:rsidRPr="003B566F">
          <w:rPr>
            <w:rStyle w:val="Hyperlink"/>
            <w:lang w:val="en-US"/>
          </w:rPr>
          <w:t>https://example.com</w:t>
        </w:r>
        <w:r>
          <w:rPr>
            <w:lang w:val="en-US"/>
          </w:rPr>
          <w:fldChar w:fldCharType="end"/>
        </w:r>
        <w:r>
          <w:rPr>
            <w:lang w:val="en-US"/>
          </w:rPr>
          <w:t xml:space="preserve">". </w:t>
        </w:r>
      </w:ins>
    </w:p>
    <w:p w14:paraId="28A0645E" w14:textId="15686AED" w:rsidR="0016521A" w:rsidRDefault="0016521A" w:rsidP="0016521A">
      <w:pPr>
        <w:pStyle w:val="B2"/>
        <w:rPr>
          <w:lang w:val="en-US"/>
        </w:rPr>
      </w:pPr>
      <w:ins w:id="236" w:author="Bruno Landais" w:date="2020-02-07T16:35:00Z">
        <w:r>
          <w:rPr>
            <w:lang w:val="en-US"/>
          </w:rPr>
          <w:lastRenderedPageBreak/>
          <w:t>-</w:t>
        </w:r>
        <w:r>
          <w:rPr>
            <w:lang w:val="en-US"/>
          </w:rPr>
          <w:tab/>
          <w:t xml:space="preserve">the SCP shall send the request </w:t>
        </w:r>
        <w:r>
          <w:t>"</w:t>
        </w:r>
      </w:ins>
      <w:ins w:id="237" w:author="Bruno Landais" w:date="2020-02-07T16:42:00Z">
        <w:r w:rsidR="00E710D4">
          <w:t>POST</w:t>
        </w:r>
      </w:ins>
      <w:ins w:id="238" w:author="Bruno Landais" w:date="2020-02-07T16:35:00Z">
        <w:r>
          <w:t xml:space="preserve"> </w:t>
        </w:r>
      </w:ins>
      <w:ins w:id="239" w:author="Bruno Landais" w:date="2020-02-07T16:42:00Z">
        <w:r w:rsidR="00E710D4">
          <w:fldChar w:fldCharType="begin"/>
        </w:r>
        <w:r w:rsidR="00E710D4">
          <w:instrText xml:space="preserve"> HYPERLINK "</w:instrText>
        </w:r>
      </w:ins>
      <w:ins w:id="240" w:author="Bruno Landais" w:date="2020-02-07T16:35:00Z">
        <w:r w:rsidR="00E710D4" w:rsidRPr="00E710D4">
          <w:rPr>
            <w:rPrChange w:id="241" w:author="Bruno Landais" w:date="2020-02-07T16:42:00Z">
              <w:rPr>
                <w:rStyle w:val="Hyperlink"/>
              </w:rPr>
            </w:rPrChange>
          </w:rPr>
          <w:instrText>https://example.com/a/b/c/</w:instrText>
        </w:r>
      </w:ins>
      <w:ins w:id="242" w:author="Bruno Landais" w:date="2020-02-07T16:42:00Z">
        <w:r w:rsidR="00E710D4" w:rsidRPr="00E710D4">
          <w:rPr>
            <w:rPrChange w:id="243" w:author="Bruno Landais" w:date="2020-02-07T16:42:00Z">
              <w:rPr>
                <w:rStyle w:val="Hyperlink"/>
              </w:rPr>
            </w:rPrChange>
          </w:rPr>
          <w:instrText>notification</w:instrText>
        </w:r>
        <w:r w:rsidR="00E710D4">
          <w:instrText xml:space="preserve">" </w:instrText>
        </w:r>
        <w:r w:rsidR="00E710D4">
          <w:fldChar w:fldCharType="separate"/>
        </w:r>
      </w:ins>
      <w:ins w:id="244" w:author="Bruno Landais" w:date="2020-02-07T16:35:00Z">
        <w:r w:rsidR="00E710D4" w:rsidRPr="00E710D4">
          <w:rPr>
            <w:rStyle w:val="Hyperlink"/>
          </w:rPr>
          <w:t>https://example.com/a/b/c/</w:t>
        </w:r>
      </w:ins>
      <w:ins w:id="245" w:author="Bruno Landais" w:date="2020-02-07T16:42:00Z">
        <w:r w:rsidR="00E710D4" w:rsidRPr="00E710D4">
          <w:rPr>
            <w:rStyle w:val="Hyperlink"/>
          </w:rPr>
          <w:t>notification</w:t>
        </w:r>
        <w:r w:rsidR="00E710D4">
          <w:fldChar w:fldCharType="end"/>
        </w:r>
      </w:ins>
      <w:ins w:id="246" w:author="Bruno Landais" w:date="2020-02-07T16:35:00Z">
        <w:r>
          <w:t xml:space="preserve">" to the NF Service Producer, </w:t>
        </w:r>
        <w:r>
          <w:rPr>
            <w:lang w:val="en-US"/>
          </w:rPr>
          <w:t>without any "3gpp-sbi-target-apiRoot" header.</w:t>
        </w:r>
      </w:ins>
    </w:p>
    <w:p w14:paraId="61DAC58F" w14:textId="6CF68FBF" w:rsidR="00790A55" w:rsidRDefault="00790A55" w:rsidP="0016521A">
      <w:pPr>
        <w:pStyle w:val="B2"/>
        <w:rPr>
          <w:lang w:val="en-US"/>
        </w:rPr>
      </w:pPr>
    </w:p>
    <w:p w14:paraId="6CE4F574" w14:textId="77777777" w:rsidR="00790A55" w:rsidRPr="006B5418" w:rsidRDefault="00790A55" w:rsidP="00790A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0048FE" w14:textId="77777777" w:rsidR="00790A55" w:rsidRDefault="00790A55" w:rsidP="00790A55">
      <w:pPr>
        <w:pStyle w:val="Heading4"/>
        <w:rPr>
          <w:lang w:val="en-US" w:eastAsia="zh-CN"/>
        </w:rPr>
      </w:pPr>
      <w:bookmarkStart w:id="247" w:name="_Toc27745097"/>
      <w:bookmarkStart w:id="248" w:name="_Toc29803249"/>
      <w:bookmarkEnd w:id="40"/>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5</w:t>
      </w:r>
      <w:r>
        <w:rPr>
          <w:rFonts w:hint="eastAsia"/>
          <w:lang w:val="en-US" w:eastAsia="zh-CN"/>
        </w:rPr>
        <w:tab/>
      </w:r>
      <w:r>
        <w:rPr>
          <w:lang w:val="en-US"/>
        </w:rPr>
        <w:t>3gpp-Sbi-Target-apiRoot header setting</w:t>
      </w:r>
      <w:bookmarkEnd w:id="247"/>
      <w:bookmarkEnd w:id="248"/>
    </w:p>
    <w:p w14:paraId="3CFCD845" w14:textId="77777777" w:rsidR="00790A55" w:rsidRDefault="00790A55" w:rsidP="00790A55">
      <w:pPr>
        <w:rPr>
          <w:lang w:val="en-US"/>
        </w:rPr>
      </w:pPr>
      <w:r>
        <w:rPr>
          <w:lang w:val="en-US" w:eastAsia="zh-CN"/>
        </w:rPr>
        <w:t xml:space="preserve">For Indirect Communication with or without delegated discovery, the HTTP client shall include a 3gpp-Sbi-Target-apiRoot header set to the apiRoot </w:t>
      </w:r>
      <w:r>
        <w:rPr>
          <w:lang w:val="en-US"/>
        </w:rPr>
        <w:t>of an authority</w:t>
      </w:r>
      <w:r w:rsidRPr="000B63FD">
        <w:rPr>
          <w:lang w:val="en-US"/>
        </w:rPr>
        <w:t xml:space="preserve"> server for the target resource</w:t>
      </w:r>
      <w:r>
        <w:rPr>
          <w:lang w:val="en-US"/>
        </w:rPr>
        <w:t xml:space="preserve">, if available, </w:t>
      </w:r>
      <w:r>
        <w:rPr>
          <w:lang w:val="en-US" w:eastAsia="zh-CN"/>
        </w:rPr>
        <w:t>in requests it sends to the SCP</w:t>
      </w:r>
      <w:r>
        <w:rPr>
          <w:lang w:val="en-US"/>
        </w:rPr>
        <w:t>. In particular:</w:t>
      </w:r>
    </w:p>
    <w:p w14:paraId="4B01980C" w14:textId="77777777" w:rsidR="00790A55" w:rsidRDefault="00790A55" w:rsidP="00790A55">
      <w:pPr>
        <w:pStyle w:val="B1"/>
        <w:rPr>
          <w:lang w:val="en-US" w:eastAsia="zh-CN"/>
        </w:rPr>
      </w:pPr>
      <w:r>
        <w:rPr>
          <w:lang w:val="en-US" w:eastAsia="zh-CN"/>
        </w:rPr>
        <w:t>-</w:t>
      </w:r>
      <w:r>
        <w:rPr>
          <w:lang w:val="en-US" w:eastAsia="zh-CN"/>
        </w:rPr>
        <w:tab/>
        <w:t xml:space="preserve">for Indirect Communication without Delegated Discovery, a service request sent to the SCP to create a resource shall include a 3gpp-Sbi-Target-apiRoot header set to the apiRoot of the selected NF Service Producer, if the NF Service Consumer has selected a specific NF service instance;  </w:t>
      </w:r>
    </w:p>
    <w:p w14:paraId="1732F20F" w14:textId="77777777" w:rsidR="00790A55" w:rsidRDefault="00790A55" w:rsidP="00790A55">
      <w:pPr>
        <w:pStyle w:val="B1"/>
        <w:rPr>
          <w:lang w:val="en-US" w:eastAsia="zh-CN"/>
        </w:rPr>
      </w:pPr>
      <w:r>
        <w:rPr>
          <w:lang w:val="en-US" w:eastAsia="zh-CN"/>
        </w:rPr>
        <w:t>-</w:t>
      </w:r>
      <w:r>
        <w:rPr>
          <w:lang w:val="en-US" w:eastAsia="zh-CN"/>
        </w:rPr>
        <w:tab/>
        <w:t xml:space="preserve">after a resource has been created, subsequent service requests sent to the SCP and targeting the resource shall include a 3gpp-Sbi-Target-apiRoot header set to the apiRoot received earlier from the NF Service Producer; </w:t>
      </w:r>
    </w:p>
    <w:p w14:paraId="187CD9EE" w14:textId="77777777" w:rsidR="00790A55" w:rsidRDefault="00790A55" w:rsidP="00790A55">
      <w:pPr>
        <w:pStyle w:val="B1"/>
        <w:rPr>
          <w:lang w:val="en-US" w:eastAsia="zh-CN"/>
        </w:rPr>
      </w:pPr>
      <w:r>
        <w:rPr>
          <w:lang w:val="en-US" w:eastAsia="zh-CN"/>
        </w:rPr>
        <w:t>-</w:t>
      </w:r>
      <w:r>
        <w:rPr>
          <w:lang w:val="en-US" w:eastAsia="zh-CN"/>
        </w:rPr>
        <w:tab/>
        <w:t>notifications or callbacks sent via the SCP shall include the apiRoot of the notification or callback URI (i.e. "https" scheme</w:t>
      </w:r>
      <w:r>
        <w:t>,</w:t>
      </w:r>
      <w:r>
        <w:rPr>
          <w:lang w:val="en-US" w:eastAsia="zh-CN"/>
        </w:rPr>
        <w:t xml:space="preserve"> </w:t>
      </w:r>
      <w:r>
        <w:t>the fixed string "://" and authority (</w:t>
      </w:r>
      <w:r w:rsidRPr="002C6BF1">
        <w:t>host and optional port</w:t>
      </w:r>
      <w:r>
        <w:t>) as defined in IETF RFC 3986 [14])</w:t>
      </w:r>
      <w:r>
        <w:rPr>
          <w:lang w:val="en-US" w:eastAsia="zh-CN"/>
        </w:rPr>
        <w:t>.</w:t>
      </w:r>
    </w:p>
    <w:p w14:paraId="08C146F2" w14:textId="7429AFB8" w:rsidR="00790A55" w:rsidRDefault="00790A55" w:rsidP="00790A55">
      <w:pPr>
        <w:rPr>
          <w:lang w:val="en-US" w:eastAsia="zh-CN"/>
        </w:rPr>
      </w:pPr>
      <w:r>
        <w:rPr>
          <w:lang w:val="en-US" w:eastAsia="zh-CN"/>
        </w:rPr>
        <w:t>When forwarding the request to the HTTP server, the SCP shall</w:t>
      </w:r>
      <w:ins w:id="249" w:author="Bruno Landais" w:date="2020-02-11T08:55:00Z">
        <w:r>
          <w:rPr>
            <w:lang w:val="en-US" w:eastAsia="zh-CN"/>
          </w:rPr>
          <w:t xml:space="preserve"> set </w:t>
        </w:r>
      </w:ins>
      <w:ins w:id="250" w:author="Bruno Landais" w:date="2020-02-11T08:56:00Z">
        <w:r>
          <w:rPr>
            <w:rFonts w:hint="eastAsia"/>
            <w:lang w:val="en-US" w:eastAsia="zh-CN"/>
          </w:rPr>
          <w:t xml:space="preserve">the pseudo-headers as </w:t>
        </w:r>
        <w:r>
          <w:rPr>
            <w:lang w:val="en-US" w:eastAsia="zh-CN"/>
          </w:rPr>
          <w:t>specified in clause 6.10.2.4.</w:t>
        </w:r>
      </w:ins>
      <w:del w:id="251" w:author="Bruno Landais" w:date="2020-02-11T08:57:00Z">
        <w:r w:rsidDel="00790A55">
          <w:rPr>
            <w:lang w:val="en-US" w:eastAsia="zh-CN"/>
          </w:rPr>
          <w:delText xml:space="preserve">: </w:delText>
        </w:r>
      </w:del>
    </w:p>
    <w:p w14:paraId="79CB7053" w14:textId="0FCC140F" w:rsidR="00790A55" w:rsidDel="00790A55" w:rsidRDefault="00790A55" w:rsidP="00790A55">
      <w:pPr>
        <w:pStyle w:val="B1"/>
        <w:rPr>
          <w:del w:id="252" w:author="Bruno Landais" w:date="2020-02-11T08:57:00Z"/>
          <w:lang w:val="en-US" w:eastAsia="zh-CN"/>
        </w:rPr>
      </w:pPr>
      <w:del w:id="253" w:author="Bruno Landais" w:date="2020-02-11T08:57:00Z">
        <w:r w:rsidDel="00790A55">
          <w:rPr>
            <w:lang w:val="en-US" w:eastAsia="zh-CN"/>
          </w:rPr>
          <w:delText>-</w:delText>
        </w:r>
        <w:r w:rsidDel="00790A55">
          <w:rPr>
            <w:lang w:val="en-US" w:eastAsia="zh-CN"/>
          </w:rPr>
          <w:tab/>
          <w:delText xml:space="preserve">remove the 3gpp-Sbi-Target-apiRoot header; and </w:delText>
        </w:r>
      </w:del>
    </w:p>
    <w:p w14:paraId="0CA12C1F" w14:textId="67D1BC17" w:rsidR="00790A55" w:rsidDel="00790A55" w:rsidRDefault="00790A55" w:rsidP="00790A55">
      <w:pPr>
        <w:pStyle w:val="B1"/>
        <w:rPr>
          <w:del w:id="254" w:author="Bruno Landais" w:date="2020-02-11T08:57:00Z"/>
          <w:lang w:val="en-US" w:eastAsia="zh-CN"/>
        </w:rPr>
      </w:pPr>
      <w:del w:id="255" w:author="Bruno Landais" w:date="2020-02-11T08:57:00Z">
        <w:r w:rsidDel="00790A55">
          <w:rPr>
            <w:lang w:val="en-US" w:eastAsia="zh-CN"/>
          </w:rPr>
          <w:delText>-</w:delText>
        </w:r>
        <w:r w:rsidDel="00790A55">
          <w:rPr>
            <w:lang w:val="en-US" w:eastAsia="zh-CN"/>
          </w:rPr>
          <w:tab/>
          <w:delText xml:space="preserve">set the apiRoot of the request URI to the apiRoot received in the 3gpp-Sbi-Target-apiRoot header from the client, if the SCP does not (re)select a different HTTP server.   </w:delText>
        </w:r>
      </w:del>
    </w:p>
    <w:p w14:paraId="4F9C5ACD" w14:textId="3C5455C5" w:rsidR="00790A55" w:rsidRPr="00790A55" w:rsidRDefault="00790A55" w:rsidP="001910AA">
      <w:pPr>
        <w:pStyle w:val="PL"/>
        <w:rPr>
          <w:lang w:val="en-US"/>
        </w:rPr>
      </w:pPr>
    </w:p>
    <w:p w14:paraId="0A6B449B" w14:textId="5033A036" w:rsidR="00790A55" w:rsidRDefault="00790A55" w:rsidP="001910AA">
      <w:pPr>
        <w:pStyle w:val="PL"/>
      </w:pPr>
    </w:p>
    <w:p w14:paraId="67961068" w14:textId="77777777" w:rsidR="00790A55" w:rsidRDefault="00790A55" w:rsidP="001910AA">
      <w:pPr>
        <w:pStyle w:val="PL"/>
      </w:pPr>
    </w:p>
    <w:p w14:paraId="3BAB95AB" w14:textId="0259CC13"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4A511E0" w14:textId="77777777" w:rsidR="001D6269" w:rsidRDefault="001D6269">
      <w:pPr>
        <w:rPr>
          <w:noProof/>
        </w:rPr>
      </w:pPr>
    </w:p>
    <w:sectPr w:rsidR="001D626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26022C" w14:textId="77777777" w:rsidR="00A82950" w:rsidRDefault="00A82950">
      <w:r>
        <w:separator/>
      </w:r>
    </w:p>
  </w:endnote>
  <w:endnote w:type="continuationSeparator" w:id="0">
    <w:p w14:paraId="65B13BC1" w14:textId="77777777" w:rsidR="00A82950" w:rsidRDefault="00A82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4BE18" w14:textId="77777777" w:rsidR="00CB4B6B" w:rsidRDefault="00CB4B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55816" w14:textId="77777777" w:rsidR="00CB4B6B" w:rsidRDefault="00CB4B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BFBDF" w14:textId="77777777" w:rsidR="00CB4B6B" w:rsidRDefault="00CB4B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8A01C7" w14:textId="77777777" w:rsidR="00A82950" w:rsidRDefault="00A82950">
      <w:r>
        <w:separator/>
      </w:r>
    </w:p>
  </w:footnote>
  <w:footnote w:type="continuationSeparator" w:id="0">
    <w:p w14:paraId="69CD938C" w14:textId="77777777" w:rsidR="00A82950" w:rsidRDefault="00A82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AD45B" w14:textId="77777777" w:rsidR="00CB4B6B" w:rsidRDefault="00CB4B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7E631" w14:textId="77777777" w:rsidR="00CB4B6B" w:rsidRDefault="00CB4B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AAB80" w14:textId="77777777" w:rsidR="00CB4B6B" w:rsidRDefault="00CB4B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8838E" w14:textId="77777777" w:rsidR="00CB4B6B" w:rsidRDefault="00CB4B6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648F4" w14:textId="77777777" w:rsidR="00CB4B6B" w:rsidRDefault="00CB4B6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792E5" w14:textId="77777777" w:rsidR="00CB4B6B" w:rsidRDefault="00CB4B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B1646"/>
    <w:multiLevelType w:val="hybridMultilevel"/>
    <w:tmpl w:val="5948744E"/>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7FF"/>
    <w:rsid w:val="00035832"/>
    <w:rsid w:val="000654EE"/>
    <w:rsid w:val="000735D6"/>
    <w:rsid w:val="000753E0"/>
    <w:rsid w:val="00077567"/>
    <w:rsid w:val="000812B6"/>
    <w:rsid w:val="000A1D16"/>
    <w:rsid w:val="000A1F6F"/>
    <w:rsid w:val="000A6394"/>
    <w:rsid w:val="000B4340"/>
    <w:rsid w:val="000B66E2"/>
    <w:rsid w:val="000B7FED"/>
    <w:rsid w:val="000C038A"/>
    <w:rsid w:val="000C6598"/>
    <w:rsid w:val="000E10E9"/>
    <w:rsid w:val="00145D43"/>
    <w:rsid w:val="00151496"/>
    <w:rsid w:val="0016521A"/>
    <w:rsid w:val="00174D91"/>
    <w:rsid w:val="001910AA"/>
    <w:rsid w:val="00192C46"/>
    <w:rsid w:val="001A08B3"/>
    <w:rsid w:val="001A7B60"/>
    <w:rsid w:val="001B52F0"/>
    <w:rsid w:val="001B63E2"/>
    <w:rsid w:val="001B7A65"/>
    <w:rsid w:val="001C094D"/>
    <w:rsid w:val="001D6269"/>
    <w:rsid w:val="001D7AF6"/>
    <w:rsid w:val="001E41F3"/>
    <w:rsid w:val="00230195"/>
    <w:rsid w:val="00233D74"/>
    <w:rsid w:val="0026004D"/>
    <w:rsid w:val="00262CBB"/>
    <w:rsid w:val="002640DD"/>
    <w:rsid w:val="00270E0B"/>
    <w:rsid w:val="00275D12"/>
    <w:rsid w:val="002773A2"/>
    <w:rsid w:val="00284FEB"/>
    <w:rsid w:val="002860C4"/>
    <w:rsid w:val="002B5741"/>
    <w:rsid w:val="002D78F1"/>
    <w:rsid w:val="002E36C2"/>
    <w:rsid w:val="002F2297"/>
    <w:rsid w:val="00305409"/>
    <w:rsid w:val="00327FEB"/>
    <w:rsid w:val="00354479"/>
    <w:rsid w:val="003609EF"/>
    <w:rsid w:val="0036231A"/>
    <w:rsid w:val="00374DD4"/>
    <w:rsid w:val="0038380A"/>
    <w:rsid w:val="003A3AD0"/>
    <w:rsid w:val="003A4EDB"/>
    <w:rsid w:val="003A638A"/>
    <w:rsid w:val="003B566F"/>
    <w:rsid w:val="003B594B"/>
    <w:rsid w:val="003C0415"/>
    <w:rsid w:val="003E1A36"/>
    <w:rsid w:val="00410371"/>
    <w:rsid w:val="00410CC5"/>
    <w:rsid w:val="004165BF"/>
    <w:rsid w:val="004242F1"/>
    <w:rsid w:val="00425685"/>
    <w:rsid w:val="00485753"/>
    <w:rsid w:val="004A4BF8"/>
    <w:rsid w:val="004A7057"/>
    <w:rsid w:val="004B75B7"/>
    <w:rsid w:val="004E1669"/>
    <w:rsid w:val="004F4B61"/>
    <w:rsid w:val="00503AD6"/>
    <w:rsid w:val="0051580D"/>
    <w:rsid w:val="005277BC"/>
    <w:rsid w:val="00530235"/>
    <w:rsid w:val="005429C2"/>
    <w:rsid w:val="00546A67"/>
    <w:rsid w:val="00547111"/>
    <w:rsid w:val="00565DAF"/>
    <w:rsid w:val="00570453"/>
    <w:rsid w:val="0057145E"/>
    <w:rsid w:val="00572465"/>
    <w:rsid w:val="00592215"/>
    <w:rsid w:val="00592D74"/>
    <w:rsid w:val="00596CFA"/>
    <w:rsid w:val="005B20A3"/>
    <w:rsid w:val="005C49CC"/>
    <w:rsid w:val="005E2C44"/>
    <w:rsid w:val="005F38E4"/>
    <w:rsid w:val="005F757F"/>
    <w:rsid w:val="0060100F"/>
    <w:rsid w:val="006138B6"/>
    <w:rsid w:val="00621188"/>
    <w:rsid w:val="006257ED"/>
    <w:rsid w:val="006346DB"/>
    <w:rsid w:val="0064485E"/>
    <w:rsid w:val="00652F80"/>
    <w:rsid w:val="00695808"/>
    <w:rsid w:val="006A3253"/>
    <w:rsid w:val="006B46FB"/>
    <w:rsid w:val="006E21FB"/>
    <w:rsid w:val="006F526B"/>
    <w:rsid w:val="0070259B"/>
    <w:rsid w:val="0070324B"/>
    <w:rsid w:val="0074787C"/>
    <w:rsid w:val="007522DA"/>
    <w:rsid w:val="007744F5"/>
    <w:rsid w:val="00790A55"/>
    <w:rsid w:val="00792342"/>
    <w:rsid w:val="00795FE2"/>
    <w:rsid w:val="007977A8"/>
    <w:rsid w:val="007B512A"/>
    <w:rsid w:val="007C2097"/>
    <w:rsid w:val="007C44C1"/>
    <w:rsid w:val="007D2972"/>
    <w:rsid w:val="007D6A07"/>
    <w:rsid w:val="007E2CF4"/>
    <w:rsid w:val="007F7259"/>
    <w:rsid w:val="008040A8"/>
    <w:rsid w:val="008047F1"/>
    <w:rsid w:val="008048B8"/>
    <w:rsid w:val="008279FA"/>
    <w:rsid w:val="008529FD"/>
    <w:rsid w:val="00855EDF"/>
    <w:rsid w:val="00861C83"/>
    <w:rsid w:val="008626E7"/>
    <w:rsid w:val="00870EE7"/>
    <w:rsid w:val="008863B9"/>
    <w:rsid w:val="008A45A6"/>
    <w:rsid w:val="008C3331"/>
    <w:rsid w:val="008F193E"/>
    <w:rsid w:val="008F686C"/>
    <w:rsid w:val="008F68B0"/>
    <w:rsid w:val="00913B12"/>
    <w:rsid w:val="009148DE"/>
    <w:rsid w:val="00925F44"/>
    <w:rsid w:val="00941E30"/>
    <w:rsid w:val="009578D2"/>
    <w:rsid w:val="009777D9"/>
    <w:rsid w:val="00990AB3"/>
    <w:rsid w:val="00991B88"/>
    <w:rsid w:val="0099517E"/>
    <w:rsid w:val="009A5753"/>
    <w:rsid w:val="009A579D"/>
    <w:rsid w:val="009B5183"/>
    <w:rsid w:val="009D5ED8"/>
    <w:rsid w:val="009E3297"/>
    <w:rsid w:val="009E5051"/>
    <w:rsid w:val="009E5BBA"/>
    <w:rsid w:val="009F734F"/>
    <w:rsid w:val="00A119AC"/>
    <w:rsid w:val="00A14606"/>
    <w:rsid w:val="00A23455"/>
    <w:rsid w:val="00A246B6"/>
    <w:rsid w:val="00A46ED4"/>
    <w:rsid w:val="00A47E70"/>
    <w:rsid w:val="00A50CF0"/>
    <w:rsid w:val="00A7671C"/>
    <w:rsid w:val="00A77448"/>
    <w:rsid w:val="00A82950"/>
    <w:rsid w:val="00AA2CBC"/>
    <w:rsid w:val="00AC154A"/>
    <w:rsid w:val="00AC5820"/>
    <w:rsid w:val="00AD1CD8"/>
    <w:rsid w:val="00B21A8A"/>
    <w:rsid w:val="00B24336"/>
    <w:rsid w:val="00B258BB"/>
    <w:rsid w:val="00B26D43"/>
    <w:rsid w:val="00B41F02"/>
    <w:rsid w:val="00B52675"/>
    <w:rsid w:val="00B529FC"/>
    <w:rsid w:val="00B63EC3"/>
    <w:rsid w:val="00B67B97"/>
    <w:rsid w:val="00B72827"/>
    <w:rsid w:val="00B756E7"/>
    <w:rsid w:val="00B968C8"/>
    <w:rsid w:val="00BA2F21"/>
    <w:rsid w:val="00BA3EC5"/>
    <w:rsid w:val="00BA51D9"/>
    <w:rsid w:val="00BB5DFC"/>
    <w:rsid w:val="00BD279D"/>
    <w:rsid w:val="00BD6BB8"/>
    <w:rsid w:val="00BF2B89"/>
    <w:rsid w:val="00C04971"/>
    <w:rsid w:val="00C21093"/>
    <w:rsid w:val="00C22A38"/>
    <w:rsid w:val="00C2548F"/>
    <w:rsid w:val="00C256BB"/>
    <w:rsid w:val="00C63746"/>
    <w:rsid w:val="00C66BA2"/>
    <w:rsid w:val="00C92659"/>
    <w:rsid w:val="00C95985"/>
    <w:rsid w:val="00CA6E87"/>
    <w:rsid w:val="00CB232A"/>
    <w:rsid w:val="00CB4B6B"/>
    <w:rsid w:val="00CC5026"/>
    <w:rsid w:val="00CC68D0"/>
    <w:rsid w:val="00CD7ECB"/>
    <w:rsid w:val="00CF1938"/>
    <w:rsid w:val="00D03F9A"/>
    <w:rsid w:val="00D06D51"/>
    <w:rsid w:val="00D24991"/>
    <w:rsid w:val="00D26DAA"/>
    <w:rsid w:val="00D365E8"/>
    <w:rsid w:val="00D50255"/>
    <w:rsid w:val="00D66520"/>
    <w:rsid w:val="00D72B25"/>
    <w:rsid w:val="00D87AF5"/>
    <w:rsid w:val="00DB046B"/>
    <w:rsid w:val="00DE34CF"/>
    <w:rsid w:val="00DF5627"/>
    <w:rsid w:val="00E030E3"/>
    <w:rsid w:val="00E13F3D"/>
    <w:rsid w:val="00E14C7D"/>
    <w:rsid w:val="00E251DC"/>
    <w:rsid w:val="00E33BFA"/>
    <w:rsid w:val="00E34898"/>
    <w:rsid w:val="00E710D4"/>
    <w:rsid w:val="00E8079D"/>
    <w:rsid w:val="00EA4F50"/>
    <w:rsid w:val="00EB09B7"/>
    <w:rsid w:val="00EE7D7C"/>
    <w:rsid w:val="00EF498B"/>
    <w:rsid w:val="00F25D98"/>
    <w:rsid w:val="00F26E80"/>
    <w:rsid w:val="00F300FB"/>
    <w:rsid w:val="00F7700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A1D16"/>
    <w:rPr>
      <w:rFonts w:ascii="Arial" w:hAnsi="Arial"/>
      <w:b/>
      <w:lang w:val="en-GB" w:eastAsia="en-US"/>
    </w:rPr>
  </w:style>
  <w:style w:type="character" w:customStyle="1" w:styleId="B1Char">
    <w:name w:val="B1 Char"/>
    <w:link w:val="B1"/>
    <w:rsid w:val="000A1D16"/>
    <w:rPr>
      <w:rFonts w:ascii="Times New Roman" w:hAnsi="Times New Roman"/>
      <w:lang w:val="en-GB" w:eastAsia="en-US"/>
    </w:rPr>
  </w:style>
  <w:style w:type="character" w:customStyle="1" w:styleId="TFChar">
    <w:name w:val="TF Char"/>
    <w:link w:val="TF"/>
    <w:rsid w:val="000A1D16"/>
    <w:rPr>
      <w:rFonts w:ascii="Arial" w:hAnsi="Arial"/>
      <w:b/>
      <w:lang w:val="en-GB" w:eastAsia="en-US"/>
    </w:rPr>
  </w:style>
  <w:style w:type="character" w:customStyle="1" w:styleId="TALChar">
    <w:name w:val="TAL Char"/>
    <w:link w:val="TAL"/>
    <w:qFormat/>
    <w:locked/>
    <w:rsid w:val="000A1D16"/>
    <w:rPr>
      <w:rFonts w:ascii="Arial" w:hAnsi="Arial"/>
      <w:sz w:val="18"/>
      <w:lang w:val="en-GB" w:eastAsia="en-US"/>
    </w:rPr>
  </w:style>
  <w:style w:type="character" w:customStyle="1" w:styleId="TAHChar">
    <w:name w:val="TAH Char"/>
    <w:link w:val="TAH"/>
    <w:qFormat/>
    <w:locked/>
    <w:rsid w:val="000A1D16"/>
    <w:rPr>
      <w:rFonts w:ascii="Arial" w:hAnsi="Arial"/>
      <w:b/>
      <w:sz w:val="18"/>
      <w:lang w:val="en-GB" w:eastAsia="en-US"/>
    </w:rPr>
  </w:style>
  <w:style w:type="character" w:customStyle="1" w:styleId="TACChar">
    <w:name w:val="TAC Char"/>
    <w:link w:val="TAC"/>
    <w:rsid w:val="000A1D16"/>
    <w:rPr>
      <w:rFonts w:ascii="Arial" w:hAnsi="Arial"/>
      <w:sz w:val="18"/>
      <w:lang w:val="en-GB" w:eastAsia="en-US"/>
    </w:rPr>
  </w:style>
  <w:style w:type="character" w:customStyle="1" w:styleId="PLChar">
    <w:name w:val="PL Char"/>
    <w:link w:val="PL"/>
    <w:locked/>
    <w:rsid w:val="001910AA"/>
    <w:rPr>
      <w:rFonts w:ascii="Courier New" w:hAnsi="Courier New"/>
      <w:noProof/>
      <w:sz w:val="16"/>
      <w:lang w:val="en-GB" w:eastAsia="en-US"/>
    </w:rPr>
  </w:style>
  <w:style w:type="character" w:customStyle="1" w:styleId="TANChar">
    <w:name w:val="TAN Char"/>
    <w:link w:val="TAN"/>
    <w:locked/>
    <w:rsid w:val="00035832"/>
    <w:rPr>
      <w:rFonts w:ascii="Arial" w:hAnsi="Arial"/>
      <w:sz w:val="18"/>
      <w:lang w:val="en-GB" w:eastAsia="en-US"/>
    </w:rPr>
  </w:style>
  <w:style w:type="character" w:customStyle="1" w:styleId="NOZchn">
    <w:name w:val="NO Zchn"/>
    <w:link w:val="NO"/>
    <w:rsid w:val="000B4340"/>
    <w:rPr>
      <w:rFonts w:ascii="Times New Roman" w:hAnsi="Times New Roman"/>
      <w:lang w:val="en-GB" w:eastAsia="en-US"/>
    </w:rPr>
  </w:style>
  <w:style w:type="paragraph" w:styleId="ListParagraph">
    <w:name w:val="List Paragraph"/>
    <w:basedOn w:val="Normal"/>
    <w:uiPriority w:val="34"/>
    <w:qFormat/>
    <w:rsid w:val="00BA2F21"/>
    <w:pPr>
      <w:spacing w:after="0"/>
      <w:ind w:left="720"/>
    </w:pPr>
    <w:rPr>
      <w:rFonts w:ascii="Calibri" w:eastAsiaTheme="minorHAnsi" w:hAnsi="Calibri" w:cs="Calibri"/>
      <w:sz w:val="22"/>
      <w:szCs w:val="22"/>
      <w:lang w:val="fr-FR"/>
    </w:rPr>
  </w:style>
  <w:style w:type="character" w:styleId="UnresolvedMention">
    <w:name w:val="Unresolved Mention"/>
    <w:basedOn w:val="DefaultParagraphFont"/>
    <w:uiPriority w:val="99"/>
    <w:semiHidden/>
    <w:unhideWhenUsed/>
    <w:rsid w:val="005C49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85465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0715714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216932">
      <w:bodyDiv w:val="1"/>
      <w:marLeft w:val="0"/>
      <w:marRight w:val="0"/>
      <w:marTop w:val="0"/>
      <w:marBottom w:val="0"/>
      <w:divBdr>
        <w:top w:val="none" w:sz="0" w:space="0" w:color="auto"/>
        <w:left w:val="none" w:sz="0" w:space="0" w:color="auto"/>
        <w:bottom w:val="none" w:sz="0" w:space="0" w:color="auto"/>
        <w:right w:val="none" w:sz="0" w:space="0" w:color="auto"/>
      </w:divBdr>
    </w:div>
    <w:div w:id="1416433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www.3gpp.org/ftp/tsg_ct/WG4_protocollars_ex-CN4/TSGCT4_90_Xian/Docs/C4-191531.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C12C78-7DEC-4EFF-B4DB-F88C03299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392</TotalTime>
  <Pages>5</Pages>
  <Words>1953</Words>
  <Characters>10747</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-rev3</cp:lastModifiedBy>
  <cp:revision>109</cp:revision>
  <cp:lastPrinted>1900-01-01T08:00:00Z</cp:lastPrinted>
  <dcterms:created xsi:type="dcterms:W3CDTF">2018-11-05T09:14:00Z</dcterms:created>
  <dcterms:modified xsi:type="dcterms:W3CDTF">2020-02-25T18:05:00Z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